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59D6C" w14:textId="49390827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A06DCC">
        <w:rPr>
          <w:rFonts w:ascii="Arial" w:hAnsi="Arial" w:cs="Arial"/>
          <w:b/>
          <w:bCs/>
          <w:sz w:val="24"/>
          <w:lang w:eastAsia="zh-CN"/>
        </w:rPr>
        <w:t>7</w:t>
      </w:r>
      <w:r w:rsidR="00BA5980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FA594A">
        <w:rPr>
          <w:rFonts w:ascii="Arial" w:hAnsi="Arial" w:cs="Arial"/>
          <w:b/>
          <w:bCs/>
          <w:sz w:val="24"/>
          <w:lang w:eastAsia="zh-CN"/>
        </w:rPr>
        <w:t>0</w:t>
      </w:r>
      <w:r w:rsidR="007B557F">
        <w:rPr>
          <w:rFonts w:ascii="Arial" w:hAnsi="Arial" w:cs="Arial"/>
          <w:b/>
          <w:bCs/>
          <w:sz w:val="24"/>
          <w:lang w:eastAsia="zh-CN"/>
        </w:rPr>
        <w:t>8681</w:t>
      </w:r>
    </w:p>
    <w:p w14:paraId="4705015D" w14:textId="6EEE407B" w:rsidR="009E57A8" w:rsidRDefault="00BA5980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Wuhan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China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13</w:t>
      </w:r>
      <w:r w:rsidR="0022298C">
        <w:rPr>
          <w:rFonts w:ascii="Arial" w:hAnsi="Arial" w:cs="Arial"/>
          <w:b/>
          <w:sz w:val="24"/>
          <w:lang w:eastAsia="zh-CN"/>
        </w:rPr>
        <w:t xml:space="preserve"> </w:t>
      </w:r>
      <w:r w:rsidR="00990B76" w:rsidRPr="00990B76">
        <w:rPr>
          <w:rFonts w:ascii="Arial" w:hAnsi="Arial" w:cs="Arial"/>
          <w:b/>
          <w:sz w:val="24"/>
          <w:lang w:eastAsia="zh-CN"/>
        </w:rPr>
        <w:t>–</w:t>
      </w:r>
      <w:r w:rsidR="0022298C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17</w:t>
      </w:r>
      <w:r w:rsidR="0022298C">
        <w:rPr>
          <w:rFonts w:ascii="Arial" w:hAnsi="Arial" w:cs="Arial"/>
          <w:b/>
          <w:sz w:val="24"/>
          <w:lang w:eastAsia="zh-CN"/>
        </w:rPr>
        <w:t xml:space="preserve"> </w:t>
      </w:r>
      <w:r w:rsidR="00D96F04">
        <w:rPr>
          <w:rFonts w:ascii="Arial" w:hAnsi="Arial" w:cs="Arial"/>
          <w:b/>
          <w:sz w:val="24"/>
          <w:lang w:eastAsia="zh-CN"/>
        </w:rPr>
        <w:t>October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 w:rsidR="007B08B0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134D5719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E7811">
        <w:rPr>
          <w:rFonts w:ascii="Arial" w:hAnsi="Arial" w:cs="Arial"/>
          <w:b/>
        </w:rPr>
        <w:t>Ericsson</w:t>
      </w:r>
    </w:p>
    <w:p w14:paraId="22FE872D" w14:textId="74D168CD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9A7749">
        <w:rPr>
          <w:rFonts w:ascii="Arial" w:hAnsi="Arial" w:cs="Arial"/>
          <w:b/>
        </w:rPr>
        <w:t>KI#</w:t>
      </w:r>
      <w:r w:rsidR="008906FA">
        <w:rPr>
          <w:rFonts w:ascii="Arial" w:hAnsi="Arial" w:cs="Arial"/>
          <w:b/>
        </w:rPr>
        <w:t>3</w:t>
      </w:r>
      <w:r w:rsidR="009A7749">
        <w:rPr>
          <w:rFonts w:ascii="Arial" w:hAnsi="Arial" w:cs="Arial"/>
          <w:b/>
        </w:rPr>
        <w:t>, New Solution</w:t>
      </w:r>
      <w:r w:rsidR="00910768">
        <w:rPr>
          <w:rFonts w:ascii="Arial" w:hAnsi="Arial" w:cs="Arial"/>
          <w:b/>
        </w:rPr>
        <w:t>: SM</w:t>
      </w:r>
      <w:r w:rsidR="00403703">
        <w:rPr>
          <w:rFonts w:ascii="Arial" w:hAnsi="Arial" w:cs="Arial"/>
          <w:b/>
        </w:rPr>
        <w:t xml:space="preserve">S over </w:t>
      </w:r>
      <w:r w:rsidR="008906FA">
        <w:rPr>
          <w:rFonts w:ascii="Arial" w:hAnsi="Arial" w:cs="Arial"/>
          <w:b/>
        </w:rPr>
        <w:t>IP</w:t>
      </w:r>
      <w:r w:rsidR="00403703">
        <w:rPr>
          <w:rFonts w:ascii="Arial" w:hAnsi="Arial" w:cs="Arial"/>
          <w:b/>
        </w:rPr>
        <w:t xml:space="preserve"> delivery</w:t>
      </w:r>
      <w:r w:rsidR="00E56779">
        <w:rPr>
          <w:rFonts w:ascii="Arial" w:hAnsi="Arial" w:cs="Arial"/>
          <w:b/>
        </w:rPr>
        <w:t xml:space="preserve"> to Emergency Response Centr</w:t>
      </w:r>
      <w:r w:rsidR="00457528">
        <w:rPr>
          <w:rFonts w:ascii="Arial" w:hAnsi="Arial" w:cs="Arial"/>
          <w:b/>
        </w:rPr>
        <w:t>e</w:t>
      </w:r>
      <w:r w:rsidR="00E56779">
        <w:rPr>
          <w:rFonts w:ascii="Arial" w:hAnsi="Arial" w:cs="Arial"/>
          <w:b/>
        </w:rPr>
        <w:t xml:space="preserve"> with</w:t>
      </w:r>
      <w:r w:rsidR="006C4789">
        <w:rPr>
          <w:rFonts w:ascii="Arial" w:hAnsi="Arial" w:cs="Arial"/>
          <w:b/>
        </w:rPr>
        <w:t xml:space="preserve"> emergency numbers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B5BB7E4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0408A">
        <w:rPr>
          <w:rFonts w:ascii="Arial" w:hAnsi="Arial" w:cs="Arial"/>
          <w:b/>
        </w:rPr>
        <w:t>20.</w:t>
      </w:r>
      <w:r w:rsidR="00BC71F2">
        <w:rPr>
          <w:rFonts w:ascii="Arial" w:hAnsi="Arial" w:cs="Arial"/>
          <w:b/>
        </w:rPr>
        <w:t>8</w:t>
      </w:r>
      <w:r w:rsidR="00A0408A">
        <w:rPr>
          <w:rFonts w:ascii="Arial" w:hAnsi="Arial" w:cs="Arial"/>
          <w:b/>
        </w:rPr>
        <w:t>.1</w:t>
      </w:r>
    </w:p>
    <w:p w14:paraId="61295C75" w14:textId="44CC2A31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62BB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2D06D1">
        <w:rPr>
          <w:rFonts w:ascii="Arial" w:eastAsia="Batang" w:hAnsi="Arial" w:cs="Arial"/>
          <w:b/>
          <w:sz w:val="18"/>
          <w:szCs w:val="18"/>
          <w:lang w:val="en-US" w:eastAsia="ar-SA"/>
        </w:rPr>
        <w:t>SMS2EC</w:t>
      </w:r>
      <w:r w:rsidR="00F34387">
        <w:rPr>
          <w:rFonts w:ascii="Arial" w:eastAsia="Batang" w:hAnsi="Arial" w:cs="Arial"/>
          <w:b/>
          <w:sz w:val="18"/>
          <w:szCs w:val="18"/>
          <w:lang w:val="en-US" w:eastAsia="ar-SA"/>
        </w:rPr>
        <w:t>_</w:t>
      </w:r>
      <w:r w:rsidR="00D70729">
        <w:rPr>
          <w:rFonts w:ascii="Arial" w:eastAsia="Batang" w:hAnsi="Arial" w:cs="Arial"/>
          <w:b/>
          <w:sz w:val="18"/>
          <w:szCs w:val="18"/>
          <w:lang w:val="en-US" w:eastAsia="ar-SA"/>
        </w:rPr>
        <w:t>A</w:t>
      </w:r>
      <w:r w:rsidR="000C2B08">
        <w:rPr>
          <w:rFonts w:ascii="Arial" w:eastAsia="Batang" w:hAnsi="Arial" w:cs="Arial"/>
          <w:b/>
          <w:sz w:val="18"/>
          <w:szCs w:val="18"/>
          <w:lang w:val="en-US" w:eastAsia="ar-SA"/>
        </w:rPr>
        <w:t>RC</w:t>
      </w:r>
      <w:r w:rsidR="00483942">
        <w:rPr>
          <w:rFonts w:ascii="Arial" w:eastAsia="Batang" w:hAnsi="Arial" w:cs="Arial"/>
          <w:b/>
          <w:sz w:val="18"/>
          <w:szCs w:val="18"/>
          <w:lang w:val="en-US" w:eastAsia="ar-SA"/>
        </w:rPr>
        <w:t xml:space="preserve"> </w:t>
      </w:r>
      <w:r>
        <w:rPr>
          <w:rFonts w:ascii="Arial" w:hAnsi="Arial" w:cs="Arial"/>
          <w:b/>
        </w:rPr>
        <w:t>/ Rel-</w:t>
      </w:r>
      <w:r w:rsidR="00EE7811">
        <w:rPr>
          <w:rFonts w:ascii="Arial" w:hAnsi="Arial" w:cs="Arial"/>
          <w:b/>
        </w:rPr>
        <w:t>20</w:t>
      </w:r>
    </w:p>
    <w:p w14:paraId="6FC9C3FB" w14:textId="5FED5137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2003B6">
        <w:rPr>
          <w:rFonts w:ascii="Arial" w:hAnsi="Arial" w:cs="Arial"/>
          <w:i/>
        </w:rPr>
        <w:t xml:space="preserve">This contribution </w:t>
      </w:r>
      <w:r w:rsidR="006C4789">
        <w:rPr>
          <w:rFonts w:ascii="Arial" w:hAnsi="Arial" w:cs="Arial"/>
          <w:i/>
        </w:rPr>
        <w:t xml:space="preserve">provides a solution for </w:t>
      </w:r>
      <w:r w:rsidR="00671918">
        <w:rPr>
          <w:rFonts w:ascii="Arial" w:hAnsi="Arial" w:cs="Arial"/>
          <w:i/>
        </w:rPr>
        <w:t>SMS</w:t>
      </w:r>
      <w:r w:rsidR="000E2574">
        <w:rPr>
          <w:rFonts w:ascii="Arial" w:hAnsi="Arial" w:cs="Arial"/>
          <w:i/>
        </w:rPr>
        <w:t xml:space="preserve"> </w:t>
      </w:r>
      <w:r w:rsidR="001444AD">
        <w:rPr>
          <w:rFonts w:ascii="Arial" w:hAnsi="Arial" w:cs="Arial"/>
          <w:i/>
        </w:rPr>
        <w:t xml:space="preserve">over NAS </w:t>
      </w:r>
      <w:r w:rsidR="00D70729">
        <w:rPr>
          <w:rFonts w:ascii="Arial" w:hAnsi="Arial" w:cs="Arial"/>
          <w:i/>
        </w:rPr>
        <w:t xml:space="preserve">delivery </w:t>
      </w:r>
      <w:r w:rsidR="000E2574">
        <w:rPr>
          <w:rFonts w:ascii="Arial" w:hAnsi="Arial" w:cs="Arial"/>
          <w:i/>
        </w:rPr>
        <w:t xml:space="preserve">to </w:t>
      </w:r>
      <w:r w:rsidR="001444AD">
        <w:rPr>
          <w:rFonts w:ascii="Arial" w:hAnsi="Arial" w:cs="Arial"/>
          <w:i/>
        </w:rPr>
        <w:t>E</w:t>
      </w:r>
      <w:r w:rsidR="00223E87">
        <w:rPr>
          <w:rFonts w:ascii="Arial" w:hAnsi="Arial" w:cs="Arial"/>
          <w:i/>
        </w:rPr>
        <w:t>mergency</w:t>
      </w:r>
      <w:r w:rsidR="001444AD">
        <w:rPr>
          <w:rFonts w:ascii="Arial" w:hAnsi="Arial" w:cs="Arial"/>
          <w:i/>
        </w:rPr>
        <w:t xml:space="preserve"> Response</w:t>
      </w:r>
      <w:r w:rsidR="00223E87">
        <w:rPr>
          <w:rFonts w:ascii="Arial" w:hAnsi="Arial" w:cs="Arial"/>
          <w:i/>
        </w:rPr>
        <w:t xml:space="preserve"> </w:t>
      </w:r>
      <w:r w:rsidR="001444AD">
        <w:rPr>
          <w:rFonts w:ascii="Arial" w:hAnsi="Arial" w:cs="Arial"/>
          <w:i/>
        </w:rPr>
        <w:t>C</w:t>
      </w:r>
      <w:r w:rsidR="00223E87">
        <w:rPr>
          <w:rFonts w:ascii="Arial" w:hAnsi="Arial" w:cs="Arial"/>
          <w:i/>
        </w:rPr>
        <w:t>ent</w:t>
      </w:r>
      <w:r w:rsidR="001444AD">
        <w:rPr>
          <w:rFonts w:ascii="Arial" w:hAnsi="Arial" w:cs="Arial"/>
          <w:i/>
        </w:rPr>
        <w:t>r</w:t>
      </w:r>
      <w:r w:rsidR="00457528">
        <w:rPr>
          <w:rFonts w:ascii="Arial" w:hAnsi="Arial" w:cs="Arial"/>
          <w:i/>
        </w:rPr>
        <w:t>e</w:t>
      </w:r>
      <w:r w:rsidR="006B5ED9">
        <w:rPr>
          <w:rFonts w:ascii="Arial" w:hAnsi="Arial" w:cs="Arial"/>
          <w:i/>
        </w:rPr>
        <w:t xml:space="preserve"> KI#</w:t>
      </w:r>
      <w:r w:rsidR="008906FA">
        <w:rPr>
          <w:rFonts w:ascii="Arial" w:hAnsi="Arial" w:cs="Arial"/>
          <w:i/>
        </w:rPr>
        <w:t>3</w:t>
      </w:r>
      <w:r w:rsidR="001444AD">
        <w:rPr>
          <w:rFonts w:ascii="Arial" w:hAnsi="Arial" w:cs="Arial"/>
          <w:i/>
        </w:rPr>
        <w:t>.</w:t>
      </w:r>
    </w:p>
    <w:p w14:paraId="32CABEBD" w14:textId="3D746456" w:rsidR="00476638" w:rsidRDefault="00ED562D" w:rsidP="00476638">
      <w:pPr>
        <w:pStyle w:val="Heading1"/>
      </w:pPr>
      <w:bookmarkStart w:id="2" w:name="_Toc129708874"/>
      <w:bookmarkStart w:id="3" w:name="_Toc193469335"/>
      <w:bookmarkStart w:id="4" w:name="_Toc117509218"/>
      <w:r>
        <w:t>1</w:t>
      </w:r>
      <w:r w:rsidR="00476638">
        <w:t>.</w:t>
      </w:r>
      <w:r w:rsidR="00476638">
        <w:tab/>
      </w:r>
      <w:r w:rsidR="00476638" w:rsidRPr="00476638">
        <w:t xml:space="preserve"> </w:t>
      </w:r>
      <w:r w:rsidR="00476638">
        <w:t>Proposal</w:t>
      </w:r>
    </w:p>
    <w:p w14:paraId="64E58415" w14:textId="5E9BEF03" w:rsidR="009C6557" w:rsidRDefault="009C6557" w:rsidP="009C6557">
      <w:r w:rsidRPr="00BD6CB7">
        <w:t>It is proposed to update TR 23.</w:t>
      </w:r>
      <w:r w:rsidRPr="00BD6CB7">
        <w:rPr>
          <w:rFonts w:hint="eastAsia"/>
        </w:rPr>
        <w:t>700</w:t>
      </w:r>
      <w:r w:rsidRPr="00BD6CB7">
        <w:t>-</w:t>
      </w:r>
      <w:r w:rsidR="00504816">
        <w:t>65</w:t>
      </w:r>
      <w:r w:rsidRPr="00BD6CB7">
        <w:t xml:space="preserve"> </w:t>
      </w:r>
      <w:r>
        <w:t>with below</w:t>
      </w:r>
      <w:r w:rsidR="00863B8E">
        <w:t xml:space="preserve"> changes</w:t>
      </w:r>
      <w:r w:rsidRPr="00BD6CB7">
        <w:t>:</w:t>
      </w:r>
    </w:p>
    <w:p w14:paraId="4776089D" w14:textId="77777777" w:rsidR="00AE5A6B" w:rsidRDefault="00AE5A6B" w:rsidP="009C6557"/>
    <w:p w14:paraId="5D3D1F22" w14:textId="77777777" w:rsidR="009F0596" w:rsidRPr="003162B2" w:rsidRDefault="009F0596" w:rsidP="009F0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66BA5A34" w14:textId="77777777" w:rsidR="00C518BB" w:rsidRDefault="00C518BB" w:rsidP="00C518BB">
      <w:pPr>
        <w:pStyle w:val="Heading2"/>
        <w:rPr>
          <w:lang w:eastAsia="zh-CN"/>
        </w:rPr>
      </w:pPr>
      <w:bookmarkStart w:id="5" w:name="_Toc22214907"/>
      <w:bookmarkStart w:id="6" w:name="_Toc23254040"/>
      <w:bookmarkStart w:id="7" w:name="_Toc146636840"/>
      <w:bookmarkStart w:id="8" w:name="_Toc20854666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16236F3C" w14:textId="77777777" w:rsidR="00C518BB" w:rsidRDefault="00C518BB" w:rsidP="00C518BB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C518BB" w14:paraId="573B778E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B50" w14:textId="77777777" w:rsidR="00C518BB" w:rsidRDefault="00C518BB">
            <w:pPr>
              <w:pStyle w:val="TAC"/>
            </w:pPr>
          </w:p>
        </w:tc>
        <w:tc>
          <w:tcPr>
            <w:tcW w:w="4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F6F3" w14:textId="77777777" w:rsidR="00C518BB" w:rsidRDefault="00C518BB">
            <w:pPr>
              <w:pStyle w:val="TAH"/>
            </w:pPr>
            <w:r>
              <w:t>Key Issues</w:t>
            </w:r>
          </w:p>
        </w:tc>
      </w:tr>
      <w:tr w:rsidR="00C518BB" w14:paraId="161E9FEC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7408" w14:textId="77777777" w:rsidR="00C518BB" w:rsidRDefault="00C518BB">
            <w:pPr>
              <w:pStyle w:val="TAH"/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0A88" w14:textId="77777777" w:rsidR="00C518BB" w:rsidRDefault="00C518BB">
            <w:pPr>
              <w:pStyle w:val="TAH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304" w14:textId="77777777" w:rsidR="00C518BB" w:rsidRDefault="00C518BB">
            <w:pPr>
              <w:pStyle w:val="TAH"/>
            </w:pPr>
            <w: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E19A" w14:textId="77777777" w:rsidR="00C518BB" w:rsidRDefault="00C518BB">
            <w:pPr>
              <w:pStyle w:val="TAH"/>
            </w:pPr>
            <w:r>
              <w:t>3</w:t>
            </w:r>
          </w:p>
        </w:tc>
      </w:tr>
      <w:tr w:rsidR="00C518BB" w14:paraId="78DDC7A6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572" w14:textId="39482BDC" w:rsidR="00C518BB" w:rsidRDefault="00C518BB">
            <w:pPr>
              <w:pStyle w:val="TAH"/>
            </w:pPr>
            <w:del w:id="9" w:author="Ericsson_CQ" w:date="2025-09-22T11:02:00Z" w16du:dateUtc="2025-09-22T09:02:00Z">
              <w:r w:rsidDel="003E1B99">
                <w:delText>-</w:delText>
              </w:r>
            </w:del>
            <w:ins w:id="10" w:author="Ericsson_CQ" w:date="2025-09-22T11:02:00Z" w16du:dateUtc="2025-09-22T09:02:00Z">
              <w:r w:rsidR="003E1B99">
                <w:t>#</w:t>
              </w:r>
              <w:r w:rsidR="0095165A"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F8B" w14:textId="23B23449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C21" w14:textId="1AF92C09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9F4A" w14:textId="641B08D1" w:rsidR="00C518BB" w:rsidRDefault="008906FA">
            <w:pPr>
              <w:pStyle w:val="TAC"/>
            </w:pPr>
            <w:ins w:id="11" w:author="Ericsson_CQ" w:date="2025-09-25T16:11:00Z" w16du:dateUtc="2025-09-25T14:11:00Z">
              <w:r>
                <w:t>x</w:t>
              </w:r>
            </w:ins>
          </w:p>
        </w:tc>
      </w:tr>
      <w:tr w:rsidR="00C518BB" w14:paraId="5BDD2247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2F7A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50C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3A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FC3" w14:textId="77777777" w:rsidR="00C518BB" w:rsidRDefault="00C518BB">
            <w:pPr>
              <w:pStyle w:val="TAC"/>
            </w:pPr>
          </w:p>
        </w:tc>
      </w:tr>
      <w:tr w:rsidR="00C518BB" w14:paraId="5C6CC559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DE9A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77F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CE6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49F" w14:textId="77777777" w:rsidR="00C518BB" w:rsidRDefault="00C518BB">
            <w:pPr>
              <w:pStyle w:val="TAC"/>
            </w:pPr>
          </w:p>
        </w:tc>
      </w:tr>
      <w:tr w:rsidR="00C518BB" w14:paraId="20DD59E6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BC26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F53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DC0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3E1" w14:textId="77777777" w:rsidR="00C518BB" w:rsidRDefault="00C518BB">
            <w:pPr>
              <w:pStyle w:val="TAC"/>
            </w:pPr>
          </w:p>
        </w:tc>
      </w:tr>
      <w:tr w:rsidR="00C518BB" w14:paraId="327B434F" w14:textId="77777777" w:rsidTr="00C518BB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9801" w14:textId="77777777" w:rsidR="00C518BB" w:rsidRDefault="00C518BB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B32" w14:textId="77777777" w:rsidR="00C518BB" w:rsidRDefault="00C518BB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82C" w14:textId="77777777" w:rsidR="00C518BB" w:rsidRDefault="00C518BB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CA5" w14:textId="77777777" w:rsidR="00C518BB" w:rsidRDefault="00C518BB">
            <w:pPr>
              <w:pStyle w:val="TAC"/>
            </w:pPr>
          </w:p>
        </w:tc>
      </w:tr>
    </w:tbl>
    <w:p w14:paraId="3DD1FE79" w14:textId="77777777" w:rsidR="00C518BB" w:rsidRDefault="00C518BB" w:rsidP="00C518BB">
      <w:pPr>
        <w:rPr>
          <w:lang w:eastAsia="zh-CN"/>
        </w:rPr>
      </w:pPr>
    </w:p>
    <w:p w14:paraId="4778AF7E" w14:textId="2AA03E8B" w:rsidR="00EE66C4" w:rsidRPr="003162B2" w:rsidRDefault="00EE66C4" w:rsidP="00EE6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500949097"/>
      <w:bookmarkStart w:id="13" w:name="_Toc22214908"/>
      <w:bookmarkStart w:id="14" w:name="_Toc23254041"/>
      <w:bookmarkStart w:id="15" w:name="_Toc146636841"/>
      <w:bookmarkStart w:id="16" w:name="_Toc208546668"/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hange </w:t>
      </w:r>
      <w:r w:rsidR="0028543A">
        <w:rPr>
          <w:rFonts w:ascii="Arial" w:hAnsi="Arial" w:cs="Arial"/>
          <w:noProof/>
          <w:color w:val="0000FF"/>
          <w:sz w:val="28"/>
          <w:szCs w:val="28"/>
        </w:rPr>
        <w:t xml:space="preserve"> (all new)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C1C3A74" w14:textId="5AC03AD2" w:rsidR="00C518BB" w:rsidRDefault="00C518BB" w:rsidP="00C518BB">
      <w:pPr>
        <w:pStyle w:val="Heading2"/>
        <w:rPr>
          <w:rFonts w:eastAsia="Times New Roman"/>
          <w:lang w:eastAsia="en-GB"/>
        </w:rPr>
      </w:pPr>
      <w:r>
        <w:rPr>
          <w:lang w:eastAsia="zh-CN"/>
        </w:rPr>
        <w:t>6.X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12"/>
      <w:bookmarkEnd w:id="13"/>
      <w:bookmarkEnd w:id="14"/>
      <w:bookmarkEnd w:id="15"/>
      <w:bookmarkEnd w:id="16"/>
      <w:r w:rsidR="00A90E16">
        <w:t xml:space="preserve">SMS over </w:t>
      </w:r>
      <w:r w:rsidR="008906FA">
        <w:t>IP</w:t>
      </w:r>
      <w:r w:rsidR="00A90E16">
        <w:t xml:space="preserve"> delivery to </w:t>
      </w:r>
      <w:r w:rsidR="003D4C11">
        <w:t>E</w:t>
      </w:r>
      <w:r w:rsidR="00D30F6F">
        <w:t>mergency Response Centre</w:t>
      </w:r>
      <w:r w:rsidR="00A90E16">
        <w:t xml:space="preserve"> based on emergency call numbers</w:t>
      </w:r>
    </w:p>
    <w:p w14:paraId="21FB4D75" w14:textId="77777777" w:rsidR="00C518BB" w:rsidRDefault="00C518BB" w:rsidP="00C518BB">
      <w:pPr>
        <w:pStyle w:val="Heading3"/>
        <w:rPr>
          <w:lang w:eastAsia="zh-CN"/>
        </w:rPr>
      </w:pPr>
      <w:bookmarkStart w:id="17" w:name="_Toc500949099"/>
      <w:bookmarkStart w:id="18" w:name="_Toc22214909"/>
      <w:bookmarkStart w:id="19" w:name="_Toc23254042"/>
      <w:bookmarkStart w:id="20" w:name="_Toc146636842"/>
      <w:bookmarkStart w:id="21" w:name="_Toc208546669"/>
      <w:r>
        <w:t>6.X.0</w:t>
      </w:r>
      <w:r>
        <w:tab/>
      </w:r>
      <w:bookmarkEnd w:id="17"/>
      <w:bookmarkEnd w:id="18"/>
      <w:bookmarkEnd w:id="19"/>
      <w:bookmarkEnd w:id="20"/>
      <w:r>
        <w:rPr>
          <w:lang w:eastAsia="zh-CN"/>
        </w:rPr>
        <w:t>High level principles</w:t>
      </w:r>
      <w:bookmarkEnd w:id="21"/>
    </w:p>
    <w:p w14:paraId="1E0F30B7" w14:textId="3172F6B9" w:rsidR="00C518BB" w:rsidRDefault="00E3772A" w:rsidP="00C518BB">
      <w:pPr>
        <w:rPr>
          <w:lang w:eastAsia="x-none"/>
        </w:rPr>
      </w:pPr>
      <w:bookmarkStart w:id="22" w:name="_Toc500949101"/>
      <w:r>
        <w:rPr>
          <w:lang w:eastAsia="x-none"/>
        </w:rPr>
        <w:t>This solution</w:t>
      </w:r>
      <w:r w:rsidR="00AD0C6D">
        <w:rPr>
          <w:lang w:eastAsia="x-none"/>
        </w:rPr>
        <w:t xml:space="preserve"> aims to address KI#</w:t>
      </w:r>
      <w:r w:rsidR="00476784">
        <w:rPr>
          <w:lang w:eastAsia="x-none"/>
        </w:rPr>
        <w:t>3</w:t>
      </w:r>
      <w:r w:rsidR="00AD0C6D">
        <w:rPr>
          <w:lang w:eastAsia="x-none"/>
        </w:rPr>
        <w:t xml:space="preserve"> with the following key principles:</w:t>
      </w:r>
    </w:p>
    <w:p w14:paraId="3DC6F243" w14:textId="2B8BCECC" w:rsidR="001F6EB8" w:rsidRPr="001F6EB8" w:rsidRDefault="001F6EB8" w:rsidP="00F87841">
      <w:pPr>
        <w:ind w:left="284"/>
        <w:rPr>
          <w:lang w:eastAsia="x-none"/>
        </w:rPr>
      </w:pPr>
      <w:r w:rsidRPr="001F6EB8">
        <w:rPr>
          <w:lang w:eastAsia="x-none"/>
        </w:rPr>
        <w:t>-</w:t>
      </w:r>
      <w:r w:rsidRPr="001F6EB8">
        <w:rPr>
          <w:lang w:eastAsia="x-none"/>
        </w:rPr>
        <w:tab/>
        <w:t xml:space="preserve">The UE </w:t>
      </w:r>
      <w:r w:rsidR="009A1864">
        <w:rPr>
          <w:lang w:eastAsia="x-none"/>
        </w:rPr>
        <w:t xml:space="preserve">uses </w:t>
      </w:r>
      <w:r w:rsidR="005C0D26">
        <w:rPr>
          <w:lang w:eastAsia="x-none"/>
        </w:rPr>
        <w:t>IMS PDU session to support the SMS over IP delivery</w:t>
      </w:r>
      <w:r w:rsidR="00D169DD">
        <w:rPr>
          <w:lang w:eastAsia="x-none"/>
        </w:rPr>
        <w:t xml:space="preserve"> to </w:t>
      </w:r>
      <w:r w:rsidR="00D30F6F">
        <w:rPr>
          <w:lang w:eastAsia="x-none"/>
        </w:rPr>
        <w:t>Emergency Response Centre</w:t>
      </w:r>
      <w:r w:rsidR="00A50150">
        <w:rPr>
          <w:lang w:eastAsia="x-none"/>
        </w:rPr>
        <w:t xml:space="preserve"> (ERC)</w:t>
      </w:r>
      <w:r w:rsidR="00F85FD5">
        <w:rPr>
          <w:lang w:eastAsia="x-none"/>
        </w:rPr>
        <w:t xml:space="preserve"> in case of </w:t>
      </w:r>
      <w:r w:rsidR="00276640">
        <w:rPr>
          <w:lang w:eastAsia="x-none"/>
        </w:rPr>
        <w:t>non-roaming</w:t>
      </w:r>
      <w:r w:rsidRPr="001F6EB8">
        <w:rPr>
          <w:lang w:eastAsia="x-none"/>
        </w:rPr>
        <w:t>.</w:t>
      </w:r>
    </w:p>
    <w:p w14:paraId="1448D6F3" w14:textId="7A8FD07B" w:rsidR="001F6EB8" w:rsidRPr="001F6EB8" w:rsidRDefault="001F6EB8" w:rsidP="00F87841">
      <w:pPr>
        <w:ind w:left="284"/>
        <w:rPr>
          <w:lang w:eastAsia="x-none"/>
        </w:rPr>
      </w:pPr>
      <w:r w:rsidRPr="001F6EB8">
        <w:rPr>
          <w:lang w:eastAsia="x-none"/>
        </w:rPr>
        <w:t>-</w:t>
      </w:r>
      <w:r w:rsidRPr="001F6EB8">
        <w:rPr>
          <w:lang w:eastAsia="x-none"/>
        </w:rPr>
        <w:tab/>
        <w:t xml:space="preserve">The </w:t>
      </w:r>
      <w:r w:rsidR="00C25CF8">
        <w:rPr>
          <w:lang w:eastAsia="x-none"/>
        </w:rPr>
        <w:t>IP</w:t>
      </w:r>
      <w:r w:rsidR="00B8655A">
        <w:rPr>
          <w:lang w:eastAsia="x-none"/>
        </w:rPr>
        <w:t>-SM-GW</w:t>
      </w:r>
      <w:r w:rsidR="008A6AF7">
        <w:rPr>
          <w:lang w:eastAsia="x-none"/>
        </w:rPr>
        <w:t xml:space="preserve"> is responsible to deliver the SMS to the SM</w:t>
      </w:r>
      <w:r w:rsidR="00583CA9">
        <w:rPr>
          <w:lang w:eastAsia="x-none"/>
        </w:rPr>
        <w:t>S</w:t>
      </w:r>
      <w:r w:rsidR="008A6AF7">
        <w:rPr>
          <w:lang w:eastAsia="x-none"/>
        </w:rPr>
        <w:t xml:space="preserve"> service centre</w:t>
      </w:r>
      <w:r w:rsidR="00742737">
        <w:rPr>
          <w:lang w:eastAsia="x-none"/>
        </w:rPr>
        <w:t xml:space="preserve"> based on the identification of the </w:t>
      </w:r>
      <w:r w:rsidR="00BC51F3">
        <w:rPr>
          <w:lang w:eastAsia="x-none"/>
        </w:rPr>
        <w:t>SM service centre/</w:t>
      </w:r>
      <w:r w:rsidR="00742737">
        <w:rPr>
          <w:lang w:eastAsia="x-none"/>
        </w:rPr>
        <w:t>emergency number</w:t>
      </w:r>
      <w:r w:rsidRPr="001F6EB8">
        <w:rPr>
          <w:lang w:eastAsia="x-none"/>
        </w:rPr>
        <w:t>.</w:t>
      </w:r>
    </w:p>
    <w:p w14:paraId="496ADD40" w14:textId="2CF0F0CC" w:rsidR="001F6EB8" w:rsidRPr="001F6EB8" w:rsidRDefault="001F6EB8" w:rsidP="00F87841">
      <w:pPr>
        <w:ind w:left="284"/>
        <w:rPr>
          <w:lang w:eastAsia="x-none"/>
        </w:rPr>
      </w:pPr>
      <w:r w:rsidRPr="001F6EB8">
        <w:rPr>
          <w:lang w:eastAsia="x-none"/>
        </w:rPr>
        <w:t>-</w:t>
      </w:r>
      <w:r w:rsidRPr="001F6EB8">
        <w:rPr>
          <w:lang w:eastAsia="x-none"/>
        </w:rPr>
        <w:tab/>
      </w:r>
      <w:r w:rsidR="002F1697">
        <w:rPr>
          <w:lang w:eastAsia="x-none"/>
        </w:rPr>
        <w:t xml:space="preserve">The serving SMS service centre is responsible to </w:t>
      </w:r>
      <w:r w:rsidR="00C46FD5">
        <w:rPr>
          <w:lang w:eastAsia="x-none"/>
        </w:rPr>
        <w:t>forward the SMS to the local Emergency Response Centre</w:t>
      </w:r>
      <w:r w:rsidRPr="001F6EB8">
        <w:rPr>
          <w:lang w:eastAsia="x-none"/>
        </w:rPr>
        <w:t>.</w:t>
      </w:r>
    </w:p>
    <w:p w14:paraId="1D1EFA33" w14:textId="77777777" w:rsidR="001F6EB8" w:rsidRDefault="001F6EB8" w:rsidP="00C518BB">
      <w:pPr>
        <w:rPr>
          <w:lang w:eastAsia="x-none"/>
        </w:rPr>
      </w:pPr>
    </w:p>
    <w:p w14:paraId="47CCA815" w14:textId="77777777" w:rsidR="00C518BB" w:rsidRDefault="00C518BB" w:rsidP="00C518BB">
      <w:pPr>
        <w:pStyle w:val="Heading3"/>
        <w:rPr>
          <w:lang w:eastAsia="en-GB"/>
        </w:rPr>
      </w:pPr>
      <w:bookmarkStart w:id="23" w:name="_Toc208546670"/>
      <w:bookmarkStart w:id="24" w:name="_Toc22214910"/>
      <w:r>
        <w:lastRenderedPageBreak/>
        <w:t>6.X.</w:t>
      </w:r>
      <w:r>
        <w:rPr>
          <w:lang w:eastAsia="zh-CN"/>
        </w:rPr>
        <w:t>1</w:t>
      </w:r>
      <w:r>
        <w:tab/>
        <w:t>Description</w:t>
      </w:r>
      <w:bookmarkEnd w:id="23"/>
    </w:p>
    <w:p w14:paraId="45028D7C" w14:textId="3854EDFC" w:rsidR="00C50D6C" w:rsidRDefault="007439A7" w:rsidP="00C518BB">
      <w:pPr>
        <w:rPr>
          <w:lang w:eastAsia="x-none"/>
        </w:rPr>
      </w:pPr>
      <w:r>
        <w:rPr>
          <w:lang w:eastAsia="x-none"/>
        </w:rPr>
        <w:t xml:space="preserve">In this proposal, </w:t>
      </w:r>
      <w:r w:rsidR="00B62FFF">
        <w:rPr>
          <w:lang w:eastAsia="x-none"/>
        </w:rPr>
        <w:t xml:space="preserve">it is assumed that IMS PDU session is used to deliver the SMS over IP to </w:t>
      </w:r>
      <w:r w:rsidR="00D30F6F">
        <w:rPr>
          <w:lang w:eastAsia="x-none"/>
        </w:rPr>
        <w:t xml:space="preserve">Emergency Response Centre </w:t>
      </w:r>
      <w:r w:rsidR="00D167B9">
        <w:rPr>
          <w:lang w:eastAsia="x-none"/>
        </w:rPr>
        <w:t>when UE is not roaming</w:t>
      </w:r>
      <w:r w:rsidR="00B62FFF">
        <w:rPr>
          <w:lang w:eastAsia="x-none"/>
        </w:rPr>
        <w:t>. I</w:t>
      </w:r>
      <w:r w:rsidR="008B1B75">
        <w:rPr>
          <w:lang w:eastAsia="x-none"/>
        </w:rPr>
        <w:t xml:space="preserve">t is </w:t>
      </w:r>
      <w:r w:rsidR="00B62FFF">
        <w:rPr>
          <w:lang w:eastAsia="x-none"/>
        </w:rPr>
        <w:t>also</w:t>
      </w:r>
      <w:r w:rsidR="000A3C39">
        <w:rPr>
          <w:lang w:eastAsia="x-none"/>
        </w:rPr>
        <w:t xml:space="preserve"> assumed </w:t>
      </w:r>
      <w:r w:rsidR="008B1B75">
        <w:rPr>
          <w:lang w:eastAsia="x-none"/>
        </w:rPr>
        <w:t xml:space="preserve">that </w:t>
      </w:r>
      <w:r w:rsidR="00C50D6C">
        <w:rPr>
          <w:lang w:eastAsia="x-none"/>
        </w:rPr>
        <w:t xml:space="preserve">UE is aware of the supporting capability </w:t>
      </w:r>
      <w:r w:rsidR="00174581">
        <w:rPr>
          <w:lang w:eastAsia="x-none"/>
        </w:rPr>
        <w:t xml:space="preserve">of the network </w:t>
      </w:r>
      <w:r w:rsidR="00C50D6C">
        <w:rPr>
          <w:lang w:eastAsia="x-none"/>
        </w:rPr>
        <w:t xml:space="preserve">based on the solutions </w:t>
      </w:r>
      <w:r w:rsidR="00174581">
        <w:rPr>
          <w:lang w:eastAsia="x-none"/>
        </w:rPr>
        <w:t>provided for KI#1</w:t>
      </w:r>
      <w:r w:rsidR="00A75C93">
        <w:rPr>
          <w:lang w:eastAsia="x-none"/>
        </w:rPr>
        <w:t xml:space="preserve"> (e.g. </w:t>
      </w:r>
      <w:r w:rsidR="00C416C9">
        <w:rPr>
          <w:lang w:eastAsia="x-none"/>
        </w:rPr>
        <w:t xml:space="preserve">UE is informed that </w:t>
      </w:r>
      <w:r w:rsidR="00A75C93">
        <w:rPr>
          <w:lang w:eastAsia="x-none"/>
        </w:rPr>
        <w:t>S</w:t>
      </w:r>
      <w:r w:rsidR="00C416C9">
        <w:rPr>
          <w:lang w:eastAsia="x-none"/>
        </w:rPr>
        <w:t xml:space="preserve">MS over IP delivery to </w:t>
      </w:r>
      <w:r w:rsidR="001B7E86">
        <w:rPr>
          <w:lang w:eastAsia="x-none"/>
        </w:rPr>
        <w:t>Emergency Response Centre</w:t>
      </w:r>
      <w:r w:rsidR="00C416C9">
        <w:rPr>
          <w:lang w:eastAsia="x-none"/>
        </w:rPr>
        <w:t xml:space="preserve"> is supported by the network during IMS registration</w:t>
      </w:r>
      <w:r w:rsidR="00A75C93">
        <w:rPr>
          <w:lang w:eastAsia="x-none"/>
        </w:rPr>
        <w:t>)</w:t>
      </w:r>
      <w:r w:rsidR="00174581">
        <w:rPr>
          <w:lang w:eastAsia="x-none"/>
        </w:rPr>
        <w:t>.</w:t>
      </w:r>
    </w:p>
    <w:p w14:paraId="2115A608" w14:textId="4330DCE5" w:rsidR="00C518BB" w:rsidRDefault="000A3C39" w:rsidP="00C518BB">
      <w:pPr>
        <w:rPr>
          <w:lang w:eastAsia="x-none"/>
        </w:rPr>
      </w:pPr>
      <w:r>
        <w:rPr>
          <w:lang w:eastAsia="x-none"/>
        </w:rPr>
        <w:t xml:space="preserve">The </w:t>
      </w:r>
      <w:r w:rsidR="00D82B95">
        <w:rPr>
          <w:lang w:eastAsia="x-none"/>
        </w:rPr>
        <w:t xml:space="preserve">main change is IP-SM-GW </w:t>
      </w:r>
      <w:r w:rsidR="00012605">
        <w:rPr>
          <w:lang w:eastAsia="x-none"/>
        </w:rPr>
        <w:t xml:space="preserve">deliver the SMS to </w:t>
      </w:r>
      <w:r w:rsidR="00F01A7D">
        <w:rPr>
          <w:lang w:eastAsia="x-none"/>
        </w:rPr>
        <w:t xml:space="preserve">the </w:t>
      </w:r>
      <w:r w:rsidR="00012605">
        <w:rPr>
          <w:lang w:eastAsia="x-none"/>
        </w:rPr>
        <w:t>SMS service centre based on the RP</w:t>
      </w:r>
      <w:r w:rsidR="00E86649">
        <w:rPr>
          <w:lang w:eastAsia="x-none"/>
        </w:rPr>
        <w:t>-DA field.</w:t>
      </w:r>
    </w:p>
    <w:p w14:paraId="568F54AD" w14:textId="5BF36F4D" w:rsidR="00C518BB" w:rsidRDefault="00C518BB" w:rsidP="00C518BB">
      <w:pPr>
        <w:pStyle w:val="Heading3"/>
        <w:rPr>
          <w:lang w:eastAsia="en-GB"/>
        </w:rPr>
      </w:pPr>
      <w:bookmarkStart w:id="25" w:name="_Toc23254043"/>
      <w:bookmarkStart w:id="26" w:name="_Toc146636843"/>
      <w:bookmarkStart w:id="27" w:name="_Toc208546671"/>
      <w:r>
        <w:t>6.X.</w:t>
      </w:r>
      <w:r>
        <w:rPr>
          <w:lang w:eastAsia="zh-CN"/>
        </w:rPr>
        <w:t>2</w:t>
      </w:r>
      <w:r>
        <w:tab/>
      </w:r>
      <w:r w:rsidR="00D7091A">
        <w:t>MO SMS over IP delivery p</w:t>
      </w:r>
      <w:r>
        <w:t>rocedures</w:t>
      </w:r>
      <w:bookmarkEnd w:id="22"/>
      <w:bookmarkEnd w:id="24"/>
      <w:bookmarkEnd w:id="25"/>
      <w:bookmarkEnd w:id="26"/>
      <w:bookmarkEnd w:id="27"/>
    </w:p>
    <w:p w14:paraId="2E817524" w14:textId="50F9D784" w:rsidR="00BF7E09" w:rsidRDefault="00BF7E09" w:rsidP="00BF7E09">
      <w:bookmarkStart w:id="28" w:name="_Toc509910451"/>
      <w:bookmarkStart w:id="29" w:name="_Toc185593978"/>
      <w:bookmarkStart w:id="30" w:name="_Toc326248711"/>
      <w:bookmarkStart w:id="31" w:name="_Toc510604409"/>
      <w:bookmarkStart w:id="32" w:name="_Toc22214911"/>
      <w:r>
        <w:rPr>
          <w:lang w:eastAsia="x-none"/>
        </w:rPr>
        <w:t>The following procedures are based on TS 23.</w:t>
      </w:r>
      <w:r w:rsidR="0047585A">
        <w:rPr>
          <w:lang w:eastAsia="x-none"/>
        </w:rPr>
        <w:t>204</w:t>
      </w:r>
      <w:r w:rsidR="00452015">
        <w:rPr>
          <w:lang w:eastAsia="x-none"/>
        </w:rPr>
        <w:t xml:space="preserve"> [</w:t>
      </w:r>
      <w:r w:rsidR="008A5B5B">
        <w:rPr>
          <w:lang w:eastAsia="x-none"/>
        </w:rPr>
        <w:t>8</w:t>
      </w:r>
      <w:r w:rsidR="00452015">
        <w:rPr>
          <w:lang w:eastAsia="x-none"/>
        </w:rPr>
        <w:t>]</w:t>
      </w:r>
      <w:r w:rsidR="008A5B5B">
        <w:rPr>
          <w:lang w:eastAsia="x-none"/>
        </w:rPr>
        <w:t>.</w:t>
      </w:r>
      <w:r>
        <w:rPr>
          <w:lang w:eastAsia="x-none"/>
        </w:rPr>
        <w:t xml:space="preserve"> </w:t>
      </w:r>
    </w:p>
    <w:p w14:paraId="4E5BD236" w14:textId="4D0BA407" w:rsidR="00C55083" w:rsidRDefault="00C55083" w:rsidP="001B640A">
      <w:pPr>
        <w:pStyle w:val="Heading4"/>
        <w:rPr>
          <w:rFonts w:eastAsia="Arial Unicode MS"/>
          <w:lang w:eastAsia="zh-CN"/>
        </w:rPr>
      </w:pPr>
      <w:bookmarkStart w:id="33" w:name="_Toc509910455"/>
      <w:bookmarkStart w:id="34" w:name="_Toc185593982"/>
      <w:bookmarkEnd w:id="28"/>
      <w:bookmarkEnd w:id="29"/>
      <w:r>
        <w:t>6.</w:t>
      </w:r>
      <w:r w:rsidR="00644605">
        <w:t>x.2.</w:t>
      </w:r>
      <w:r w:rsidR="00D7091A">
        <w:t>1</w:t>
      </w:r>
      <w:r>
        <w:tab/>
        <w:t>Transport-level interworking: Successful encapsulated Short Message origination procedure with MSISDN</w:t>
      </w:r>
      <w:bookmarkEnd w:id="33"/>
      <w:bookmarkEnd w:id="34"/>
    </w:p>
    <w:p w14:paraId="339C3F0E" w14:textId="77777777" w:rsidR="00C55083" w:rsidRDefault="00C55083" w:rsidP="00C55083">
      <w:pPr>
        <w:pStyle w:val="TH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object w:dxaOrig="7663" w:dyaOrig="5031" w14:anchorId="703578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pt;height:251.5pt" o:ole="">
            <v:imagedata r:id="rId10" o:title=""/>
            <o:lock v:ext="edit" aspectratio="f"/>
          </v:shape>
          <o:OLEObject Type="Embed" ProgID="Visio.Drawing.11" ShapeID="_x0000_i1025" DrawAspect="Content" ObjectID="_1820918669" r:id="rId11"/>
        </w:object>
      </w:r>
    </w:p>
    <w:p w14:paraId="0C2BC2F9" w14:textId="77777777" w:rsidR="00C55083" w:rsidRDefault="00C55083" w:rsidP="00C55083">
      <w:pPr>
        <w:pStyle w:val="TF"/>
      </w:pPr>
      <w:r>
        <w:t>Figure 6.3: Successful encapsulated Short Message origination procedure</w:t>
      </w:r>
    </w:p>
    <w:p w14:paraId="05E3777E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UE registers to S-CSCF </w:t>
      </w:r>
      <w:proofErr w:type="gramStart"/>
      <w:r>
        <w:rPr>
          <w:lang w:eastAsia="zh-CN"/>
        </w:rPr>
        <w:t>according</w:t>
      </w:r>
      <w:proofErr w:type="gramEnd"/>
      <w:r>
        <w:rPr>
          <w:lang w:eastAsia="zh-CN"/>
        </w:rPr>
        <w:t xml:space="preserve"> the IMS registration procedure. Note that I-CSCF and P-CSCF are not shown in this figure.</w:t>
      </w:r>
    </w:p>
    <w:p w14:paraId="026BD69F" w14:textId="19B66875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UE submits the encapsulated Short Message (SMS-SUBMIT, SC Address) to the S-CSCF using an appropriate SIP method</w:t>
      </w:r>
      <w:r w:rsidRPr="00C207C5">
        <w:rPr>
          <w:highlight w:val="yellow"/>
          <w:lang w:eastAsia="zh-CN"/>
        </w:rPr>
        <w:t>.</w:t>
      </w:r>
      <w:r w:rsidR="006A43C7" w:rsidRPr="00C207C5">
        <w:rPr>
          <w:highlight w:val="yellow"/>
        </w:rPr>
        <w:t xml:space="preserve"> When UE builds the SMS message to be sent to </w:t>
      </w:r>
      <w:r w:rsidR="001B7E86" w:rsidRPr="00C207C5">
        <w:rPr>
          <w:highlight w:val="yellow"/>
          <w:lang w:eastAsia="x-none"/>
        </w:rPr>
        <w:t>Emergency Response Centre</w:t>
      </w:r>
      <w:r w:rsidR="006A43C7" w:rsidRPr="00C207C5">
        <w:rPr>
          <w:highlight w:val="yellow"/>
        </w:rPr>
        <w:t>, the RP-DA field includes the SMS service centre address</w:t>
      </w:r>
      <w:r w:rsidR="006742A0" w:rsidRPr="00C207C5">
        <w:rPr>
          <w:highlight w:val="yellow"/>
        </w:rPr>
        <w:t>/</w:t>
      </w:r>
      <w:r w:rsidR="006A43C7" w:rsidRPr="00C207C5">
        <w:rPr>
          <w:highlight w:val="yellow"/>
        </w:rPr>
        <w:t>emergency service number</w:t>
      </w:r>
      <w:r w:rsidR="00870A4E" w:rsidRPr="00C207C5">
        <w:rPr>
          <w:highlight w:val="yellow"/>
        </w:rPr>
        <w:t xml:space="preserve"> </w:t>
      </w:r>
      <w:r w:rsidR="006A43C7" w:rsidRPr="00C207C5">
        <w:rPr>
          <w:highlight w:val="yellow"/>
        </w:rPr>
        <w:t xml:space="preserve">when </w:t>
      </w:r>
      <w:r w:rsidR="00870A4E" w:rsidRPr="00C207C5">
        <w:rPr>
          <w:highlight w:val="yellow"/>
        </w:rPr>
        <w:t>network</w:t>
      </w:r>
      <w:r w:rsidR="0094502C" w:rsidRPr="00C207C5">
        <w:rPr>
          <w:highlight w:val="yellow"/>
        </w:rPr>
        <w:t xml:space="preserve"> provide</w:t>
      </w:r>
      <w:r w:rsidR="00935162" w:rsidRPr="00C207C5">
        <w:rPr>
          <w:highlight w:val="yellow"/>
        </w:rPr>
        <w:t>d</w:t>
      </w:r>
      <w:r w:rsidR="006A43C7" w:rsidRPr="00C207C5">
        <w:rPr>
          <w:highlight w:val="yellow"/>
        </w:rPr>
        <w:t xml:space="preserve"> the </w:t>
      </w:r>
      <w:r w:rsidR="00D019CE" w:rsidRPr="00C207C5">
        <w:rPr>
          <w:highlight w:val="yellow"/>
        </w:rPr>
        <w:t>“</w:t>
      </w:r>
      <w:r w:rsidR="00D019CE" w:rsidRPr="00C207C5">
        <w:rPr>
          <w:highlight w:val="yellow"/>
          <w:lang w:eastAsia="zh-CN"/>
        </w:rPr>
        <w:t xml:space="preserve">+g.3gpp.smsip-delivery to </w:t>
      </w:r>
      <w:r w:rsidR="00B97411" w:rsidRPr="00C207C5">
        <w:rPr>
          <w:highlight w:val="yellow"/>
          <w:lang w:eastAsia="x-none"/>
        </w:rPr>
        <w:t>ER</w:t>
      </w:r>
      <w:r w:rsidR="00A50150" w:rsidRPr="00C207C5">
        <w:rPr>
          <w:highlight w:val="yellow"/>
          <w:lang w:eastAsia="x-none"/>
        </w:rPr>
        <w:t>C</w:t>
      </w:r>
      <w:r w:rsidR="006A43C7" w:rsidRPr="00C207C5">
        <w:rPr>
          <w:highlight w:val="yellow"/>
        </w:rPr>
        <w:t xml:space="preserve">” indication during </w:t>
      </w:r>
      <w:r w:rsidR="00935162" w:rsidRPr="00C207C5">
        <w:rPr>
          <w:highlight w:val="yellow"/>
        </w:rPr>
        <w:t xml:space="preserve">IMS </w:t>
      </w:r>
      <w:r w:rsidR="006A43C7" w:rsidRPr="00C207C5">
        <w:rPr>
          <w:highlight w:val="yellow"/>
        </w:rPr>
        <w:t>registration procedure</w:t>
      </w:r>
      <w:r w:rsidR="00935162" w:rsidRPr="00C207C5">
        <w:rPr>
          <w:highlight w:val="yellow"/>
        </w:rPr>
        <w:t xml:space="preserve"> as described in clause 6.x.2.1</w:t>
      </w:r>
      <w:r w:rsidR="006A43C7" w:rsidRPr="00C207C5">
        <w:rPr>
          <w:highlight w:val="yellow"/>
        </w:rPr>
        <w:t>.</w:t>
      </w:r>
    </w:p>
    <w:p w14:paraId="7E154DED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S-CSCF forwards the encapsulated Short Message (SMS- SUBMIT, SC Address) to IP-SM-GW (AS) based on stored </w:t>
      </w:r>
      <w:proofErr w:type="spellStart"/>
      <w:r>
        <w:rPr>
          <w:lang w:eastAsia="zh-CN"/>
        </w:rPr>
        <w:t>iFC</w:t>
      </w:r>
      <w:proofErr w:type="spellEnd"/>
      <w:r>
        <w:rPr>
          <w:lang w:eastAsia="zh-CN"/>
        </w:rPr>
        <w:t>.</w:t>
      </w:r>
    </w:p>
    <w:p w14:paraId="125B77D6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IP-SM-GW (AS) acknowledges the SIP message.</w:t>
      </w:r>
    </w:p>
    <w:p w14:paraId="5A110529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SIP </w:t>
      </w:r>
      <w:proofErr w:type="gramStart"/>
      <w:r>
        <w:rPr>
          <w:lang w:eastAsia="zh-CN"/>
        </w:rPr>
        <w:t>message</w:t>
      </w:r>
      <w:proofErr w:type="gramEnd"/>
      <w:r>
        <w:rPr>
          <w:lang w:eastAsia="zh-CN"/>
        </w:rPr>
        <w:t xml:space="preserve"> acknowledge is forwarded by S-CSCF to UE.</w:t>
      </w:r>
    </w:p>
    <w:p w14:paraId="59FFED7B" w14:textId="04DB2941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The IP-SM-GW performs service authorization based on the stored subscriber data as described in the clause 6.1. The IP</w:t>
      </w:r>
      <w:r>
        <w:rPr>
          <w:lang w:eastAsia="zh-CN"/>
        </w:rPr>
        <w:noBreakHyphen/>
        <w:t>SM</w:t>
      </w:r>
      <w:r>
        <w:rPr>
          <w:lang w:eastAsia="zh-CN"/>
        </w:rPr>
        <w:noBreakHyphen/>
        <w:t xml:space="preserve">GW shall check whether the subscriber is authorised to use the short message service (e.g. Operator Determined Barring settings),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the authorization performed by MSC/SGSN in case the Short Message is delivered via CS or PS domain. In addition, the IP-SM-GW shall also check whether the user is authorised to use the encapsulated Short Message delivery via IMS. If the result of service authorization is negative, the IP-SM-GW shall not forward the </w:t>
      </w:r>
      <w:proofErr w:type="gramStart"/>
      <w:r>
        <w:rPr>
          <w:lang w:eastAsia="zh-CN"/>
        </w:rPr>
        <w:t>message, and</w:t>
      </w:r>
      <w:proofErr w:type="gramEnd"/>
      <w:r>
        <w:rPr>
          <w:lang w:eastAsia="zh-CN"/>
        </w:rPr>
        <w:t xml:space="preserve"> shall return the appropriate error information to the UE in a failure </w:t>
      </w:r>
      <w:r>
        <w:rPr>
          <w:lang w:eastAsia="zh-CN"/>
        </w:rPr>
        <w:lastRenderedPageBreak/>
        <w:t>report. Otherwise, the IP-SM-GW (AS) extracts the Short Message (SMS- SUBMIT) and forwards it towards the SMS-SC (SC Address) via the SMS-IWMSC using standard MAP or Diameter based (</w:t>
      </w:r>
      <w:proofErr w:type="spellStart"/>
      <w:r>
        <w:rPr>
          <w:lang w:eastAsia="zh-CN"/>
        </w:rPr>
        <w:t>SGd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Gdd</w:t>
      </w:r>
      <w:proofErr w:type="spellEnd"/>
      <w:r>
        <w:rPr>
          <w:lang w:eastAsia="zh-CN"/>
        </w:rPr>
        <w:t>) signalling (as described in TS 23.040 [2</w:t>
      </w:r>
      <w:r w:rsidRPr="00836388">
        <w:rPr>
          <w:highlight w:val="yellow"/>
          <w:lang w:eastAsia="zh-CN"/>
        </w:rPr>
        <w:t>]).</w:t>
      </w:r>
      <w:r w:rsidR="00677AEA" w:rsidRPr="00836388">
        <w:rPr>
          <w:highlight w:val="yellow"/>
        </w:rPr>
        <w:t xml:space="preserve"> If the RP-DA includes the serving network SMS service centre address/emergency service number, the </w:t>
      </w:r>
      <w:r w:rsidR="00B60020" w:rsidRPr="00836388">
        <w:rPr>
          <w:highlight w:val="yellow"/>
        </w:rPr>
        <w:t>IP-SM-GW</w:t>
      </w:r>
      <w:r w:rsidR="00677AEA" w:rsidRPr="00836388">
        <w:rPr>
          <w:highlight w:val="yellow"/>
        </w:rPr>
        <w:t xml:space="preserve"> deliver</w:t>
      </w:r>
      <w:r w:rsidR="00C10233" w:rsidRPr="00836388">
        <w:rPr>
          <w:highlight w:val="yellow"/>
        </w:rPr>
        <w:t>s</w:t>
      </w:r>
      <w:r w:rsidR="00677AEA" w:rsidRPr="00836388">
        <w:rPr>
          <w:highlight w:val="yellow"/>
        </w:rPr>
        <w:t xml:space="preserve"> the SMS to the SMS service centre of the serving PLMN.</w:t>
      </w:r>
      <w:r w:rsidR="003645E2" w:rsidRPr="00836388">
        <w:rPr>
          <w:highlight w:val="yellow"/>
        </w:rPr>
        <w:t xml:space="preserve"> The SMS service centre deliver</w:t>
      </w:r>
      <w:r w:rsidR="00690BFA" w:rsidRPr="00836388">
        <w:rPr>
          <w:highlight w:val="yellow"/>
        </w:rPr>
        <w:t>s</w:t>
      </w:r>
      <w:r w:rsidR="003645E2" w:rsidRPr="00836388">
        <w:rPr>
          <w:highlight w:val="yellow"/>
        </w:rPr>
        <w:t xml:space="preserve"> the SMS to corresponding </w:t>
      </w:r>
      <w:r w:rsidR="00690BFA" w:rsidRPr="00836388">
        <w:rPr>
          <w:highlight w:val="yellow"/>
          <w:lang w:eastAsia="x-none"/>
        </w:rPr>
        <w:t>Emergency Response Centre</w:t>
      </w:r>
      <w:r w:rsidR="003645E2" w:rsidRPr="00836388">
        <w:rPr>
          <w:highlight w:val="yellow"/>
        </w:rPr>
        <w:t xml:space="preserve"> based on emergency numbers.</w:t>
      </w:r>
    </w:p>
    <w:p w14:paraId="4A465DA0" w14:textId="3E8CB621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  <w:t>The SMS-IWMSC forwards the Short Message (SMS-SUBMIT) to the SMS-SC (see TS 23.040 [2]).</w:t>
      </w:r>
    </w:p>
    <w:p w14:paraId="0882AA15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>SMS-SC sends a Submit report (SMS-SUBMIT</w:t>
      </w:r>
      <w:r>
        <w:rPr>
          <w:lang w:eastAsia="zh-CN"/>
        </w:rPr>
        <w:noBreakHyphen/>
        <w:t>REPORT) to SMS-IWMSC (see TS 23.040 [2]).</w:t>
      </w:r>
    </w:p>
    <w:p w14:paraId="17C38AC6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>SMS-IWMSC sends the Submit report to IP-SM-GW (AS) (see TS 23.040 [2]).</w:t>
      </w:r>
    </w:p>
    <w:p w14:paraId="43AF88AC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10)</w:t>
      </w:r>
      <w:r>
        <w:rPr>
          <w:lang w:eastAsia="zh-CN"/>
        </w:rPr>
        <w:tab/>
        <w:t>IP-SM-GW (AS) sends the Submit report to S-CSCF, encapsulated in an appropriate SIP request.</w:t>
      </w:r>
    </w:p>
    <w:p w14:paraId="401B17E9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  <w:t>The S-CSCF sends the Submit report to the UE.</w:t>
      </w:r>
    </w:p>
    <w:p w14:paraId="6A710EEC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  <w:t>The UE acknowledges the SIP request.</w:t>
      </w:r>
    </w:p>
    <w:p w14:paraId="0E56664E" w14:textId="77777777" w:rsidR="00C55083" w:rsidRDefault="00C55083" w:rsidP="00C55083">
      <w:pPr>
        <w:pStyle w:val="B1"/>
        <w:rPr>
          <w:lang w:eastAsia="zh-CN"/>
        </w:rPr>
      </w:pPr>
      <w:r>
        <w:rPr>
          <w:lang w:eastAsia="zh-CN"/>
        </w:rPr>
        <w:t>13)</w:t>
      </w:r>
      <w:r>
        <w:rPr>
          <w:lang w:eastAsia="zh-CN"/>
        </w:rPr>
        <w:tab/>
        <w:t>The S-CSCF forwards the acknowledgement of the SIP request to IP-SM-GW (AS).</w:t>
      </w:r>
    </w:p>
    <w:p w14:paraId="79B78D3A" w14:textId="1870DC06" w:rsidR="00D37748" w:rsidRDefault="00D37748" w:rsidP="00D37748">
      <w:pPr>
        <w:pStyle w:val="EditorsNote"/>
        <w:rPr>
          <w:lang w:eastAsia="en-GB"/>
        </w:rPr>
      </w:pPr>
      <w:bookmarkStart w:id="35" w:name="_Toc23254044"/>
      <w:bookmarkStart w:id="36" w:name="_Toc146636844"/>
      <w:bookmarkStart w:id="37" w:name="_Toc208546672"/>
      <w:r>
        <w:t>Editor's note:</w:t>
      </w:r>
      <w:r>
        <w:tab/>
      </w:r>
      <w:r w:rsidR="00984923">
        <w:t>roaming case</w:t>
      </w:r>
      <w:r>
        <w:t xml:space="preserve"> is FFS.</w:t>
      </w:r>
    </w:p>
    <w:p w14:paraId="3A26D8E8" w14:textId="55A8D651" w:rsidR="00C518BB" w:rsidRDefault="00C518BB" w:rsidP="00C518BB">
      <w:pPr>
        <w:pStyle w:val="Heading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bookmarkEnd w:id="30"/>
      <w:r>
        <w:rPr>
          <w:lang w:eastAsia="zh-CN"/>
        </w:rPr>
        <w:t>Impacts to Services, Entities and Interfaces</w:t>
      </w:r>
      <w:bookmarkEnd w:id="31"/>
      <w:bookmarkEnd w:id="32"/>
      <w:bookmarkEnd w:id="35"/>
      <w:bookmarkEnd w:id="36"/>
      <w:bookmarkEnd w:id="37"/>
    </w:p>
    <w:p w14:paraId="76D0BF72" w14:textId="77777777" w:rsidR="00DD4F1B" w:rsidRPr="00DD4F1B" w:rsidRDefault="00DD4F1B" w:rsidP="00DD4F1B">
      <w:pPr>
        <w:pStyle w:val="EX"/>
        <w:rPr>
          <w:b/>
          <w:bCs/>
        </w:rPr>
      </w:pPr>
      <w:r w:rsidRPr="00DD4F1B">
        <w:rPr>
          <w:b/>
          <w:bCs/>
        </w:rPr>
        <w:t>UE:</w:t>
      </w:r>
    </w:p>
    <w:p w14:paraId="1CFA95F5" w14:textId="5DC172F6" w:rsidR="000F50B8" w:rsidRPr="00DD4F1B" w:rsidRDefault="000F50B8" w:rsidP="000F50B8">
      <w:pPr>
        <w:pStyle w:val="EX"/>
      </w:pPr>
      <w:r w:rsidRPr="00DD4F1B">
        <w:t>-</w:t>
      </w:r>
      <w:r w:rsidRPr="00DD4F1B">
        <w:tab/>
        <w:t xml:space="preserve">Support </w:t>
      </w:r>
      <w:r>
        <w:t xml:space="preserve">the </w:t>
      </w:r>
      <w:r w:rsidR="00DB3269">
        <w:t xml:space="preserve">handling of </w:t>
      </w:r>
      <w:r>
        <w:t xml:space="preserve">SMS over </w:t>
      </w:r>
      <w:r w:rsidR="00DB3269">
        <w:t>IP</w:t>
      </w:r>
      <w:r>
        <w:t xml:space="preserve"> delivery to </w:t>
      </w:r>
      <w:r w:rsidR="008E573B">
        <w:rPr>
          <w:lang w:eastAsia="x-none"/>
        </w:rPr>
        <w:t>Emergency Response Centre</w:t>
      </w:r>
      <w:r>
        <w:t xml:space="preserve"> during </w:t>
      </w:r>
      <w:r w:rsidR="00DB3269">
        <w:t xml:space="preserve">IMS </w:t>
      </w:r>
      <w:r>
        <w:t xml:space="preserve">registration procedure, e.g., </w:t>
      </w:r>
      <w:r w:rsidR="00DB3269">
        <w:t xml:space="preserve">support of </w:t>
      </w:r>
      <w:r>
        <w:t>“</w:t>
      </w:r>
      <w:r w:rsidR="00DB3269">
        <w:rPr>
          <w:lang w:eastAsia="zh-CN"/>
        </w:rPr>
        <w:t xml:space="preserve">+g.3gpp.smsip-delivery to </w:t>
      </w:r>
      <w:r w:rsidR="00C10233">
        <w:rPr>
          <w:lang w:eastAsia="zh-CN"/>
        </w:rPr>
        <w:t>ERC</w:t>
      </w:r>
      <w:r>
        <w:t>”</w:t>
      </w:r>
      <w:r w:rsidR="00042CF4">
        <w:t xml:space="preserve"> field header handling</w:t>
      </w:r>
      <w:r w:rsidRPr="00DD4F1B">
        <w:t>.</w:t>
      </w:r>
    </w:p>
    <w:p w14:paraId="54579EF6" w14:textId="694715D4" w:rsidR="000F50B8" w:rsidRPr="00DD4F1B" w:rsidRDefault="000F50B8" w:rsidP="000F50B8">
      <w:pPr>
        <w:pStyle w:val="EX"/>
      </w:pPr>
      <w:r w:rsidRPr="00DD4F1B">
        <w:t>-</w:t>
      </w:r>
      <w:r w:rsidRPr="00DD4F1B">
        <w:tab/>
      </w:r>
      <w:r>
        <w:t xml:space="preserve">Formulates the RP-DA in the RP-DATA with serving PLMN SMS service centre </w:t>
      </w:r>
      <w:r w:rsidR="00042CF4">
        <w:t>address/</w:t>
      </w:r>
      <w:r>
        <w:t>emergency number</w:t>
      </w:r>
      <w:r w:rsidRPr="00DD4F1B">
        <w:t>.</w:t>
      </w:r>
    </w:p>
    <w:p w14:paraId="661888DF" w14:textId="55B74818" w:rsidR="00DD4F1B" w:rsidRPr="00DD4F1B" w:rsidRDefault="00875FF7" w:rsidP="00DD4F1B">
      <w:pPr>
        <w:pStyle w:val="EX"/>
        <w:rPr>
          <w:b/>
          <w:bCs/>
        </w:rPr>
      </w:pPr>
      <w:r>
        <w:rPr>
          <w:b/>
          <w:bCs/>
        </w:rPr>
        <w:t>S-CSCF</w:t>
      </w:r>
      <w:r w:rsidR="00DD4F1B" w:rsidRPr="00DD4F1B">
        <w:rPr>
          <w:b/>
          <w:bCs/>
        </w:rPr>
        <w:t>:</w:t>
      </w:r>
    </w:p>
    <w:p w14:paraId="177FA735" w14:textId="22918FA1" w:rsidR="00DD4F1B" w:rsidRPr="00DD4F1B" w:rsidRDefault="00DD4F1B" w:rsidP="00DE1C60">
      <w:pPr>
        <w:pStyle w:val="EX"/>
      </w:pPr>
      <w:r w:rsidRPr="00DD4F1B">
        <w:t>-</w:t>
      </w:r>
      <w:r w:rsidRPr="00DD4F1B">
        <w:tab/>
      </w:r>
      <w:r w:rsidR="00DE1C60" w:rsidRPr="00DD4F1B">
        <w:t xml:space="preserve">Support </w:t>
      </w:r>
      <w:r w:rsidR="00DE1C60">
        <w:t xml:space="preserve">the </w:t>
      </w:r>
      <w:r w:rsidR="00A1156A">
        <w:t>“</w:t>
      </w:r>
      <w:r w:rsidR="00A1156A">
        <w:rPr>
          <w:lang w:eastAsia="zh-CN"/>
        </w:rPr>
        <w:t xml:space="preserve">+g.3gpp.smsip-delivery to </w:t>
      </w:r>
      <w:r w:rsidR="008E573B">
        <w:rPr>
          <w:lang w:eastAsia="zh-CN"/>
        </w:rPr>
        <w:t>ERC</w:t>
      </w:r>
      <w:r w:rsidR="00A1156A">
        <w:t>” field header handling</w:t>
      </w:r>
      <w:r w:rsidR="008066F0">
        <w:t xml:space="preserve"> during registration procedure</w:t>
      </w:r>
      <w:r w:rsidRPr="00DD4F1B">
        <w:t>.</w:t>
      </w:r>
    </w:p>
    <w:p w14:paraId="173E6503" w14:textId="65FF9445" w:rsidR="00DD4F1B" w:rsidRPr="00DD4F1B" w:rsidRDefault="00875FF7" w:rsidP="00DD4F1B">
      <w:pPr>
        <w:pStyle w:val="EX"/>
        <w:rPr>
          <w:b/>
          <w:bCs/>
        </w:rPr>
      </w:pPr>
      <w:r>
        <w:rPr>
          <w:b/>
          <w:bCs/>
        </w:rPr>
        <w:t>IP-SM-GW</w:t>
      </w:r>
      <w:r w:rsidR="00DD4F1B" w:rsidRPr="00DD4F1B">
        <w:rPr>
          <w:b/>
          <w:bCs/>
        </w:rPr>
        <w:t>:</w:t>
      </w:r>
    </w:p>
    <w:p w14:paraId="1C78DBD7" w14:textId="2F828AFF" w:rsidR="00DD4F1B" w:rsidRDefault="00DD4F1B" w:rsidP="00F66A61">
      <w:pPr>
        <w:pStyle w:val="EX"/>
      </w:pPr>
      <w:r w:rsidRPr="00DD4F1B">
        <w:t>-</w:t>
      </w:r>
      <w:r w:rsidRPr="00DD4F1B">
        <w:tab/>
      </w:r>
      <w:r w:rsidR="00F66A61">
        <w:t xml:space="preserve">Support of </w:t>
      </w:r>
      <w:r w:rsidR="00B054CC">
        <w:t xml:space="preserve">SMS delivery to SMS service centre </w:t>
      </w:r>
      <w:r w:rsidR="00A249DC">
        <w:t xml:space="preserve">of the serving PLMN </w:t>
      </w:r>
      <w:r w:rsidR="00B054CC">
        <w:t xml:space="preserve">based on </w:t>
      </w:r>
      <w:r w:rsidR="00A249DC">
        <w:t>SMS service centre addres</w:t>
      </w:r>
      <w:r w:rsidR="00875FF7">
        <w:t>s/</w:t>
      </w:r>
      <w:r w:rsidR="00A249DC">
        <w:t>emergency number</w:t>
      </w:r>
      <w:r w:rsidRPr="00DD4F1B">
        <w:t>.</w:t>
      </w:r>
    </w:p>
    <w:p w14:paraId="1AE0FF37" w14:textId="261E0EBA" w:rsidR="008066F0" w:rsidRPr="00DD4F1B" w:rsidRDefault="008066F0" w:rsidP="007E7F49">
      <w:pPr>
        <w:pStyle w:val="EX"/>
      </w:pPr>
      <w:r w:rsidRPr="00DD4F1B">
        <w:t>-</w:t>
      </w:r>
      <w:r w:rsidRPr="00DD4F1B">
        <w:tab/>
      </w:r>
      <w:r w:rsidR="007E7F49">
        <w:t>support the “</w:t>
      </w:r>
      <w:r w:rsidR="007E7F49">
        <w:rPr>
          <w:lang w:eastAsia="zh-CN"/>
        </w:rPr>
        <w:t xml:space="preserve">+g.3gpp.smsip-delivery to </w:t>
      </w:r>
      <w:r w:rsidR="008E573B">
        <w:rPr>
          <w:lang w:eastAsia="zh-CN"/>
        </w:rPr>
        <w:t>ERC</w:t>
      </w:r>
      <w:r w:rsidR="007E7F49">
        <w:t>” field header handling during IMS registration</w:t>
      </w:r>
      <w:r w:rsidRPr="00DD4F1B">
        <w:t>.</w:t>
      </w:r>
    </w:p>
    <w:p w14:paraId="2155CF20" w14:textId="77777777" w:rsidR="009F0596" w:rsidRDefault="009F0596" w:rsidP="009F0596">
      <w:pPr>
        <w:pStyle w:val="EX"/>
      </w:pPr>
    </w:p>
    <w:bookmarkEnd w:id="2"/>
    <w:bookmarkEnd w:id="3"/>
    <w:p w14:paraId="3652A735" w14:textId="77777777" w:rsidR="006440EF" w:rsidRPr="00363600" w:rsidRDefault="006440EF" w:rsidP="00FA594A"/>
    <w:bookmarkEnd w:id="4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0D5BAFBA" w:rsidR="00D432D0" w:rsidRPr="00A2154C" w:rsidRDefault="00D432D0" w:rsidP="00584692">
      <w:pPr>
        <w:rPr>
          <w:noProof/>
          <w:lang w:eastAsia="zh-CN"/>
        </w:rPr>
      </w:pPr>
    </w:p>
    <w:sectPr w:rsidR="00D432D0" w:rsidRPr="00A215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6B3A" w14:textId="77777777" w:rsidR="004004B6" w:rsidRDefault="004004B6">
      <w:r>
        <w:separator/>
      </w:r>
    </w:p>
  </w:endnote>
  <w:endnote w:type="continuationSeparator" w:id="0">
    <w:p w14:paraId="7AD4CC82" w14:textId="77777777" w:rsidR="004004B6" w:rsidRDefault="004004B6">
      <w:r>
        <w:continuationSeparator/>
      </w:r>
    </w:p>
  </w:endnote>
  <w:endnote w:type="continuationNotice" w:id="1">
    <w:p w14:paraId="0718B181" w14:textId="77777777" w:rsidR="004004B6" w:rsidRDefault="00400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6ABD" w14:textId="77777777" w:rsidR="004004B6" w:rsidRDefault="004004B6">
      <w:r>
        <w:separator/>
      </w:r>
    </w:p>
  </w:footnote>
  <w:footnote w:type="continuationSeparator" w:id="0">
    <w:p w14:paraId="3AFCB5B6" w14:textId="77777777" w:rsidR="004004B6" w:rsidRDefault="004004B6">
      <w:r>
        <w:continuationSeparator/>
      </w:r>
    </w:p>
  </w:footnote>
  <w:footnote w:type="continuationNotice" w:id="1">
    <w:p w14:paraId="5A9226DD" w14:textId="77777777" w:rsidR="004004B6" w:rsidRDefault="004004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311C3A44"/>
    <w:multiLevelType w:val="hybridMultilevel"/>
    <w:tmpl w:val="B1BABF14"/>
    <w:lvl w:ilvl="0" w:tplc="8CAAFE1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A4DC0"/>
    <w:multiLevelType w:val="hybridMultilevel"/>
    <w:tmpl w:val="8A4E6AAA"/>
    <w:lvl w:ilvl="0" w:tplc="FCF26D8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6"/>
  </w:num>
  <w:num w:numId="2" w16cid:durableId="240020068">
    <w:abstractNumId w:val="18"/>
  </w:num>
  <w:num w:numId="3" w16cid:durableId="471682623">
    <w:abstractNumId w:val="5"/>
  </w:num>
  <w:num w:numId="4" w16cid:durableId="174156485">
    <w:abstractNumId w:val="23"/>
  </w:num>
  <w:num w:numId="5" w16cid:durableId="529801794">
    <w:abstractNumId w:val="22"/>
  </w:num>
  <w:num w:numId="6" w16cid:durableId="543296170">
    <w:abstractNumId w:val="19"/>
  </w:num>
  <w:num w:numId="7" w16cid:durableId="1417437970">
    <w:abstractNumId w:val="11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3"/>
  </w:num>
  <w:num w:numId="10" w16cid:durableId="2007587195">
    <w:abstractNumId w:val="7"/>
  </w:num>
  <w:num w:numId="11" w16cid:durableId="1733307934">
    <w:abstractNumId w:val="9"/>
  </w:num>
  <w:num w:numId="12" w16cid:durableId="1987971708">
    <w:abstractNumId w:val="14"/>
  </w:num>
  <w:num w:numId="13" w16cid:durableId="1032415601">
    <w:abstractNumId w:val="12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7"/>
  </w:num>
  <w:num w:numId="17" w16cid:durableId="36854778">
    <w:abstractNumId w:val="4"/>
  </w:num>
  <w:num w:numId="18" w16cid:durableId="815414072">
    <w:abstractNumId w:val="8"/>
  </w:num>
  <w:num w:numId="19" w16cid:durableId="1849828335">
    <w:abstractNumId w:val="15"/>
  </w:num>
  <w:num w:numId="20" w16cid:durableId="180558839">
    <w:abstractNumId w:val="20"/>
  </w:num>
  <w:num w:numId="21" w16cid:durableId="573012594">
    <w:abstractNumId w:val="6"/>
  </w:num>
  <w:num w:numId="22" w16cid:durableId="430899709">
    <w:abstractNumId w:val="3"/>
  </w:num>
  <w:num w:numId="23" w16cid:durableId="1337272188">
    <w:abstractNumId w:val="21"/>
  </w:num>
  <w:num w:numId="24" w16cid:durableId="74653500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1DBF"/>
    <w:rsid w:val="00002011"/>
    <w:rsid w:val="00002A4E"/>
    <w:rsid w:val="00002E4B"/>
    <w:rsid w:val="000075ED"/>
    <w:rsid w:val="00007F70"/>
    <w:rsid w:val="00010A13"/>
    <w:rsid w:val="00010EBF"/>
    <w:rsid w:val="000119D0"/>
    <w:rsid w:val="00012605"/>
    <w:rsid w:val="00012DC9"/>
    <w:rsid w:val="000142CC"/>
    <w:rsid w:val="00014D24"/>
    <w:rsid w:val="000156E9"/>
    <w:rsid w:val="000164BE"/>
    <w:rsid w:val="0002051F"/>
    <w:rsid w:val="00020AEC"/>
    <w:rsid w:val="00022310"/>
    <w:rsid w:val="00022E4A"/>
    <w:rsid w:val="00027429"/>
    <w:rsid w:val="00030B86"/>
    <w:rsid w:val="000314AD"/>
    <w:rsid w:val="00032065"/>
    <w:rsid w:val="00033E31"/>
    <w:rsid w:val="00034DCD"/>
    <w:rsid w:val="00036540"/>
    <w:rsid w:val="00036E46"/>
    <w:rsid w:val="00040AB1"/>
    <w:rsid w:val="00042BA3"/>
    <w:rsid w:val="00042CF4"/>
    <w:rsid w:val="00043883"/>
    <w:rsid w:val="00045876"/>
    <w:rsid w:val="00046003"/>
    <w:rsid w:val="0004626D"/>
    <w:rsid w:val="000463B3"/>
    <w:rsid w:val="00047A53"/>
    <w:rsid w:val="00051EE7"/>
    <w:rsid w:val="0005261E"/>
    <w:rsid w:val="00053553"/>
    <w:rsid w:val="00055B81"/>
    <w:rsid w:val="000567B6"/>
    <w:rsid w:val="00056C85"/>
    <w:rsid w:val="000571F3"/>
    <w:rsid w:val="00061422"/>
    <w:rsid w:val="000618B0"/>
    <w:rsid w:val="00061D8C"/>
    <w:rsid w:val="00063F80"/>
    <w:rsid w:val="00064904"/>
    <w:rsid w:val="00065819"/>
    <w:rsid w:val="0006739D"/>
    <w:rsid w:val="00067A4A"/>
    <w:rsid w:val="000705B2"/>
    <w:rsid w:val="00070835"/>
    <w:rsid w:val="00072ED3"/>
    <w:rsid w:val="00074629"/>
    <w:rsid w:val="00074BA2"/>
    <w:rsid w:val="00074F33"/>
    <w:rsid w:val="000756AE"/>
    <w:rsid w:val="0007625C"/>
    <w:rsid w:val="00076A34"/>
    <w:rsid w:val="00077E05"/>
    <w:rsid w:val="00085747"/>
    <w:rsid w:val="0008740A"/>
    <w:rsid w:val="00087A5C"/>
    <w:rsid w:val="00090E13"/>
    <w:rsid w:val="00091760"/>
    <w:rsid w:val="0009278B"/>
    <w:rsid w:val="000951B4"/>
    <w:rsid w:val="0009525D"/>
    <w:rsid w:val="000974A5"/>
    <w:rsid w:val="000A0A1C"/>
    <w:rsid w:val="000A3761"/>
    <w:rsid w:val="000A3C39"/>
    <w:rsid w:val="000A65CA"/>
    <w:rsid w:val="000A68E4"/>
    <w:rsid w:val="000B019A"/>
    <w:rsid w:val="000B26A0"/>
    <w:rsid w:val="000B42FB"/>
    <w:rsid w:val="000B506E"/>
    <w:rsid w:val="000B6310"/>
    <w:rsid w:val="000B6550"/>
    <w:rsid w:val="000B7293"/>
    <w:rsid w:val="000B7438"/>
    <w:rsid w:val="000C2B08"/>
    <w:rsid w:val="000C2ED9"/>
    <w:rsid w:val="000C3FAE"/>
    <w:rsid w:val="000C4CD1"/>
    <w:rsid w:val="000C6598"/>
    <w:rsid w:val="000C6DF3"/>
    <w:rsid w:val="000D129E"/>
    <w:rsid w:val="000D1BF7"/>
    <w:rsid w:val="000D327D"/>
    <w:rsid w:val="000D4590"/>
    <w:rsid w:val="000D5397"/>
    <w:rsid w:val="000D55AA"/>
    <w:rsid w:val="000E1815"/>
    <w:rsid w:val="000E2050"/>
    <w:rsid w:val="000E2574"/>
    <w:rsid w:val="000E4C9D"/>
    <w:rsid w:val="000E608B"/>
    <w:rsid w:val="000E6235"/>
    <w:rsid w:val="000F03B5"/>
    <w:rsid w:val="000F13A3"/>
    <w:rsid w:val="000F1C79"/>
    <w:rsid w:val="000F3B6A"/>
    <w:rsid w:val="000F50B8"/>
    <w:rsid w:val="000F5743"/>
    <w:rsid w:val="000F73CB"/>
    <w:rsid w:val="000F76CD"/>
    <w:rsid w:val="00101F88"/>
    <w:rsid w:val="00103050"/>
    <w:rsid w:val="0010319C"/>
    <w:rsid w:val="00106B1A"/>
    <w:rsid w:val="00107AAB"/>
    <w:rsid w:val="00111074"/>
    <w:rsid w:val="001123C0"/>
    <w:rsid w:val="0011428E"/>
    <w:rsid w:val="00114FA5"/>
    <w:rsid w:val="00115EBA"/>
    <w:rsid w:val="00115F97"/>
    <w:rsid w:val="0011625D"/>
    <w:rsid w:val="00116A6F"/>
    <w:rsid w:val="00116DDE"/>
    <w:rsid w:val="00117476"/>
    <w:rsid w:val="00117890"/>
    <w:rsid w:val="00120738"/>
    <w:rsid w:val="00122579"/>
    <w:rsid w:val="0012269C"/>
    <w:rsid w:val="00122E0D"/>
    <w:rsid w:val="00123B66"/>
    <w:rsid w:val="0012485D"/>
    <w:rsid w:val="00124A2C"/>
    <w:rsid w:val="00124CCD"/>
    <w:rsid w:val="00124D2D"/>
    <w:rsid w:val="0012798E"/>
    <w:rsid w:val="00130F39"/>
    <w:rsid w:val="0013148B"/>
    <w:rsid w:val="00131E5D"/>
    <w:rsid w:val="0013504C"/>
    <w:rsid w:val="001372CF"/>
    <w:rsid w:val="00137CBC"/>
    <w:rsid w:val="0014095D"/>
    <w:rsid w:val="00142EB5"/>
    <w:rsid w:val="00143870"/>
    <w:rsid w:val="00143889"/>
    <w:rsid w:val="001444AD"/>
    <w:rsid w:val="0014711F"/>
    <w:rsid w:val="001476E7"/>
    <w:rsid w:val="001512C6"/>
    <w:rsid w:val="00151453"/>
    <w:rsid w:val="00153B9C"/>
    <w:rsid w:val="00153F5B"/>
    <w:rsid w:val="00154502"/>
    <w:rsid w:val="001553AD"/>
    <w:rsid w:val="00156EC7"/>
    <w:rsid w:val="0015773D"/>
    <w:rsid w:val="00157A89"/>
    <w:rsid w:val="0016030E"/>
    <w:rsid w:val="001606FA"/>
    <w:rsid w:val="00160DA4"/>
    <w:rsid w:val="001614D3"/>
    <w:rsid w:val="00161C19"/>
    <w:rsid w:val="00164A6F"/>
    <w:rsid w:val="00164EA4"/>
    <w:rsid w:val="0016550E"/>
    <w:rsid w:val="00165749"/>
    <w:rsid w:val="00165D9A"/>
    <w:rsid w:val="00166369"/>
    <w:rsid w:val="0016779E"/>
    <w:rsid w:val="001677D7"/>
    <w:rsid w:val="0017027E"/>
    <w:rsid w:val="00170F05"/>
    <w:rsid w:val="00171A0C"/>
    <w:rsid w:val="0017357F"/>
    <w:rsid w:val="00173A20"/>
    <w:rsid w:val="00174581"/>
    <w:rsid w:val="00174EB3"/>
    <w:rsid w:val="00177559"/>
    <w:rsid w:val="001777F1"/>
    <w:rsid w:val="001805CC"/>
    <w:rsid w:val="00180ECC"/>
    <w:rsid w:val="001814CB"/>
    <w:rsid w:val="00181934"/>
    <w:rsid w:val="00182527"/>
    <w:rsid w:val="00184059"/>
    <w:rsid w:val="00184B34"/>
    <w:rsid w:val="00184F2E"/>
    <w:rsid w:val="0019178F"/>
    <w:rsid w:val="00192ADC"/>
    <w:rsid w:val="00193CEB"/>
    <w:rsid w:val="00196454"/>
    <w:rsid w:val="001970B0"/>
    <w:rsid w:val="00197253"/>
    <w:rsid w:val="0019784A"/>
    <w:rsid w:val="00197BD3"/>
    <w:rsid w:val="001A05C2"/>
    <w:rsid w:val="001A05EB"/>
    <w:rsid w:val="001A0BD7"/>
    <w:rsid w:val="001A78EE"/>
    <w:rsid w:val="001A790E"/>
    <w:rsid w:val="001B0D17"/>
    <w:rsid w:val="001B2733"/>
    <w:rsid w:val="001B3924"/>
    <w:rsid w:val="001B4245"/>
    <w:rsid w:val="001B4BC3"/>
    <w:rsid w:val="001B640A"/>
    <w:rsid w:val="001B75D8"/>
    <w:rsid w:val="001B7E86"/>
    <w:rsid w:val="001C0F3F"/>
    <w:rsid w:val="001C36E1"/>
    <w:rsid w:val="001C41C0"/>
    <w:rsid w:val="001C4E1B"/>
    <w:rsid w:val="001C7EB2"/>
    <w:rsid w:val="001C7F7C"/>
    <w:rsid w:val="001D283C"/>
    <w:rsid w:val="001D505D"/>
    <w:rsid w:val="001D52F7"/>
    <w:rsid w:val="001D6808"/>
    <w:rsid w:val="001D705A"/>
    <w:rsid w:val="001E1EF1"/>
    <w:rsid w:val="001E219C"/>
    <w:rsid w:val="001E3586"/>
    <w:rsid w:val="001E41F3"/>
    <w:rsid w:val="001E5A1C"/>
    <w:rsid w:val="001E618F"/>
    <w:rsid w:val="001E706E"/>
    <w:rsid w:val="001F0A7D"/>
    <w:rsid w:val="001F6C9D"/>
    <w:rsid w:val="001F6EB8"/>
    <w:rsid w:val="002003B6"/>
    <w:rsid w:val="00202143"/>
    <w:rsid w:val="0020225A"/>
    <w:rsid w:val="0020248B"/>
    <w:rsid w:val="002026F5"/>
    <w:rsid w:val="002037DB"/>
    <w:rsid w:val="0020603F"/>
    <w:rsid w:val="0020689F"/>
    <w:rsid w:val="002100CD"/>
    <w:rsid w:val="00210E61"/>
    <w:rsid w:val="00212FF7"/>
    <w:rsid w:val="0021348C"/>
    <w:rsid w:val="0021463F"/>
    <w:rsid w:val="002151E1"/>
    <w:rsid w:val="00217A4E"/>
    <w:rsid w:val="00217DAC"/>
    <w:rsid w:val="0022006A"/>
    <w:rsid w:val="0022055D"/>
    <w:rsid w:val="00220893"/>
    <w:rsid w:val="00221692"/>
    <w:rsid w:val="0022298C"/>
    <w:rsid w:val="00223E87"/>
    <w:rsid w:val="00225F6D"/>
    <w:rsid w:val="00226117"/>
    <w:rsid w:val="00226359"/>
    <w:rsid w:val="002264BB"/>
    <w:rsid w:val="0022693B"/>
    <w:rsid w:val="00227A56"/>
    <w:rsid w:val="00227E28"/>
    <w:rsid w:val="00230D1D"/>
    <w:rsid w:val="0023129E"/>
    <w:rsid w:val="00232D54"/>
    <w:rsid w:val="00233021"/>
    <w:rsid w:val="00234AFF"/>
    <w:rsid w:val="00234E57"/>
    <w:rsid w:val="00242DA0"/>
    <w:rsid w:val="00247FAF"/>
    <w:rsid w:val="0025074E"/>
    <w:rsid w:val="002509A2"/>
    <w:rsid w:val="00252B7A"/>
    <w:rsid w:val="00253C63"/>
    <w:rsid w:val="00262BAD"/>
    <w:rsid w:val="00264228"/>
    <w:rsid w:val="002645F0"/>
    <w:rsid w:val="0026641C"/>
    <w:rsid w:val="0027017A"/>
    <w:rsid w:val="00273437"/>
    <w:rsid w:val="00275625"/>
    <w:rsid w:val="00275A2B"/>
    <w:rsid w:val="00275D12"/>
    <w:rsid w:val="00276640"/>
    <w:rsid w:val="002769F4"/>
    <w:rsid w:val="0028267E"/>
    <w:rsid w:val="00284C1C"/>
    <w:rsid w:val="0028543A"/>
    <w:rsid w:val="00285E06"/>
    <w:rsid w:val="00291696"/>
    <w:rsid w:val="00292037"/>
    <w:rsid w:val="002923A6"/>
    <w:rsid w:val="00296295"/>
    <w:rsid w:val="0029764C"/>
    <w:rsid w:val="002977C2"/>
    <w:rsid w:val="002A0EC6"/>
    <w:rsid w:val="002A5708"/>
    <w:rsid w:val="002A5AED"/>
    <w:rsid w:val="002A5B8C"/>
    <w:rsid w:val="002A6091"/>
    <w:rsid w:val="002A6C3C"/>
    <w:rsid w:val="002A6FC3"/>
    <w:rsid w:val="002A72E9"/>
    <w:rsid w:val="002A7373"/>
    <w:rsid w:val="002A7CB1"/>
    <w:rsid w:val="002B13D0"/>
    <w:rsid w:val="002B1B42"/>
    <w:rsid w:val="002B1F0E"/>
    <w:rsid w:val="002B272F"/>
    <w:rsid w:val="002B38EA"/>
    <w:rsid w:val="002B5890"/>
    <w:rsid w:val="002B63E1"/>
    <w:rsid w:val="002B7C5A"/>
    <w:rsid w:val="002C0886"/>
    <w:rsid w:val="002C0927"/>
    <w:rsid w:val="002C21DD"/>
    <w:rsid w:val="002C2B06"/>
    <w:rsid w:val="002C2FB3"/>
    <w:rsid w:val="002C3990"/>
    <w:rsid w:val="002C6717"/>
    <w:rsid w:val="002C6970"/>
    <w:rsid w:val="002D03AD"/>
    <w:rsid w:val="002D06D1"/>
    <w:rsid w:val="002D5338"/>
    <w:rsid w:val="002D7F3A"/>
    <w:rsid w:val="002E138F"/>
    <w:rsid w:val="002E1C13"/>
    <w:rsid w:val="002E20E4"/>
    <w:rsid w:val="002E3669"/>
    <w:rsid w:val="002E381E"/>
    <w:rsid w:val="002E4351"/>
    <w:rsid w:val="002E5C90"/>
    <w:rsid w:val="002E73C5"/>
    <w:rsid w:val="002E76C7"/>
    <w:rsid w:val="002F03A4"/>
    <w:rsid w:val="002F1697"/>
    <w:rsid w:val="002F187D"/>
    <w:rsid w:val="002F2957"/>
    <w:rsid w:val="002F2BBB"/>
    <w:rsid w:val="002F339C"/>
    <w:rsid w:val="002F4F4B"/>
    <w:rsid w:val="002F666F"/>
    <w:rsid w:val="003036F6"/>
    <w:rsid w:val="00304EC6"/>
    <w:rsid w:val="0031138F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31EA6"/>
    <w:rsid w:val="00332100"/>
    <w:rsid w:val="00332BBF"/>
    <w:rsid w:val="00333814"/>
    <w:rsid w:val="00333834"/>
    <w:rsid w:val="003355A1"/>
    <w:rsid w:val="003355D5"/>
    <w:rsid w:val="00335B5A"/>
    <w:rsid w:val="0033758D"/>
    <w:rsid w:val="00340BF3"/>
    <w:rsid w:val="00342E2C"/>
    <w:rsid w:val="00343380"/>
    <w:rsid w:val="00343A3B"/>
    <w:rsid w:val="00344872"/>
    <w:rsid w:val="00345B90"/>
    <w:rsid w:val="003468E5"/>
    <w:rsid w:val="00346DED"/>
    <w:rsid w:val="00347CAD"/>
    <w:rsid w:val="0035045A"/>
    <w:rsid w:val="003544F3"/>
    <w:rsid w:val="0035456E"/>
    <w:rsid w:val="003565D8"/>
    <w:rsid w:val="00356B82"/>
    <w:rsid w:val="00356E89"/>
    <w:rsid w:val="00356EB0"/>
    <w:rsid w:val="00357277"/>
    <w:rsid w:val="003573DD"/>
    <w:rsid w:val="00357F07"/>
    <w:rsid w:val="0036032B"/>
    <w:rsid w:val="003603B8"/>
    <w:rsid w:val="0036065E"/>
    <w:rsid w:val="00361937"/>
    <w:rsid w:val="00363600"/>
    <w:rsid w:val="00364534"/>
    <w:rsid w:val="003645E2"/>
    <w:rsid w:val="00365C2E"/>
    <w:rsid w:val="0036607A"/>
    <w:rsid w:val="003662BB"/>
    <w:rsid w:val="00367594"/>
    <w:rsid w:val="003675A3"/>
    <w:rsid w:val="00370529"/>
    <w:rsid w:val="00370766"/>
    <w:rsid w:val="0037090F"/>
    <w:rsid w:val="00370D3B"/>
    <w:rsid w:val="00371B91"/>
    <w:rsid w:val="00373208"/>
    <w:rsid w:val="003741A2"/>
    <w:rsid w:val="00375874"/>
    <w:rsid w:val="00375B06"/>
    <w:rsid w:val="00376F63"/>
    <w:rsid w:val="00380810"/>
    <w:rsid w:val="00381C37"/>
    <w:rsid w:val="00384A78"/>
    <w:rsid w:val="00386610"/>
    <w:rsid w:val="00386BA7"/>
    <w:rsid w:val="0039021B"/>
    <w:rsid w:val="003907C9"/>
    <w:rsid w:val="003929AE"/>
    <w:rsid w:val="00394B14"/>
    <w:rsid w:val="003961DF"/>
    <w:rsid w:val="003A0829"/>
    <w:rsid w:val="003A37CF"/>
    <w:rsid w:val="003A3BFE"/>
    <w:rsid w:val="003A3F73"/>
    <w:rsid w:val="003A6A5D"/>
    <w:rsid w:val="003A6AC7"/>
    <w:rsid w:val="003B2123"/>
    <w:rsid w:val="003B2783"/>
    <w:rsid w:val="003B36FC"/>
    <w:rsid w:val="003B47C9"/>
    <w:rsid w:val="003B4BC8"/>
    <w:rsid w:val="003B6045"/>
    <w:rsid w:val="003B68C3"/>
    <w:rsid w:val="003C0A10"/>
    <w:rsid w:val="003C6517"/>
    <w:rsid w:val="003C7CA1"/>
    <w:rsid w:val="003D2727"/>
    <w:rsid w:val="003D2E58"/>
    <w:rsid w:val="003D4C11"/>
    <w:rsid w:val="003D59A4"/>
    <w:rsid w:val="003E1B99"/>
    <w:rsid w:val="003E29EF"/>
    <w:rsid w:val="003E2A3B"/>
    <w:rsid w:val="003E4128"/>
    <w:rsid w:val="003E6BFC"/>
    <w:rsid w:val="003E7F24"/>
    <w:rsid w:val="003F00E8"/>
    <w:rsid w:val="003F0D03"/>
    <w:rsid w:val="003F1A09"/>
    <w:rsid w:val="003F4A31"/>
    <w:rsid w:val="003F5C9B"/>
    <w:rsid w:val="003F7555"/>
    <w:rsid w:val="003F7F79"/>
    <w:rsid w:val="004004B6"/>
    <w:rsid w:val="004016DB"/>
    <w:rsid w:val="00401FDD"/>
    <w:rsid w:val="00403703"/>
    <w:rsid w:val="00403ECD"/>
    <w:rsid w:val="00405917"/>
    <w:rsid w:val="00410D38"/>
    <w:rsid w:val="00410EB4"/>
    <w:rsid w:val="004120CD"/>
    <w:rsid w:val="0041274E"/>
    <w:rsid w:val="004129B0"/>
    <w:rsid w:val="0041491C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27390"/>
    <w:rsid w:val="00432A30"/>
    <w:rsid w:val="00434242"/>
    <w:rsid w:val="0043449D"/>
    <w:rsid w:val="0043561F"/>
    <w:rsid w:val="00436BAB"/>
    <w:rsid w:val="00441057"/>
    <w:rsid w:val="004438AC"/>
    <w:rsid w:val="00445C87"/>
    <w:rsid w:val="00446E16"/>
    <w:rsid w:val="00447D89"/>
    <w:rsid w:val="00451D45"/>
    <w:rsid w:val="00452015"/>
    <w:rsid w:val="00454286"/>
    <w:rsid w:val="004543B0"/>
    <w:rsid w:val="00455918"/>
    <w:rsid w:val="00455C18"/>
    <w:rsid w:val="00457528"/>
    <w:rsid w:val="0046035D"/>
    <w:rsid w:val="004659A0"/>
    <w:rsid w:val="00465E41"/>
    <w:rsid w:val="00471388"/>
    <w:rsid w:val="00472DF6"/>
    <w:rsid w:val="004747F7"/>
    <w:rsid w:val="00474C27"/>
    <w:rsid w:val="00474F39"/>
    <w:rsid w:val="0047585A"/>
    <w:rsid w:val="00476638"/>
    <w:rsid w:val="00476650"/>
    <w:rsid w:val="00476784"/>
    <w:rsid w:val="004818B1"/>
    <w:rsid w:val="00481B03"/>
    <w:rsid w:val="00481BE0"/>
    <w:rsid w:val="00481C99"/>
    <w:rsid w:val="00482B20"/>
    <w:rsid w:val="00483942"/>
    <w:rsid w:val="0048461C"/>
    <w:rsid w:val="00484816"/>
    <w:rsid w:val="004867FC"/>
    <w:rsid w:val="00486FED"/>
    <w:rsid w:val="00487DE6"/>
    <w:rsid w:val="0049014B"/>
    <w:rsid w:val="004908E8"/>
    <w:rsid w:val="00490C04"/>
    <w:rsid w:val="00490F59"/>
    <w:rsid w:val="0049211E"/>
    <w:rsid w:val="00492762"/>
    <w:rsid w:val="00493B9E"/>
    <w:rsid w:val="0049586D"/>
    <w:rsid w:val="0049670D"/>
    <w:rsid w:val="0049755F"/>
    <w:rsid w:val="004A1643"/>
    <w:rsid w:val="004A26B8"/>
    <w:rsid w:val="004A2F01"/>
    <w:rsid w:val="004A55D7"/>
    <w:rsid w:val="004A6CE2"/>
    <w:rsid w:val="004B0A0D"/>
    <w:rsid w:val="004B0DAB"/>
    <w:rsid w:val="004B3E95"/>
    <w:rsid w:val="004B4399"/>
    <w:rsid w:val="004B46B0"/>
    <w:rsid w:val="004B4F9F"/>
    <w:rsid w:val="004B61E4"/>
    <w:rsid w:val="004B7B61"/>
    <w:rsid w:val="004C02F8"/>
    <w:rsid w:val="004C073C"/>
    <w:rsid w:val="004C4ABC"/>
    <w:rsid w:val="004C71CD"/>
    <w:rsid w:val="004C72F9"/>
    <w:rsid w:val="004D23CF"/>
    <w:rsid w:val="004D23FE"/>
    <w:rsid w:val="004D700F"/>
    <w:rsid w:val="004D7470"/>
    <w:rsid w:val="004E09E9"/>
    <w:rsid w:val="004E1F3A"/>
    <w:rsid w:val="004E339C"/>
    <w:rsid w:val="004E592F"/>
    <w:rsid w:val="004E6244"/>
    <w:rsid w:val="004F0DFE"/>
    <w:rsid w:val="004F0F82"/>
    <w:rsid w:val="004F184A"/>
    <w:rsid w:val="004F2547"/>
    <w:rsid w:val="004F62A6"/>
    <w:rsid w:val="004F74D8"/>
    <w:rsid w:val="005006B8"/>
    <w:rsid w:val="005010A4"/>
    <w:rsid w:val="00501C2D"/>
    <w:rsid w:val="005027F4"/>
    <w:rsid w:val="00504816"/>
    <w:rsid w:val="00504BED"/>
    <w:rsid w:val="005055C1"/>
    <w:rsid w:val="00505FA8"/>
    <w:rsid w:val="00506293"/>
    <w:rsid w:val="0050780D"/>
    <w:rsid w:val="00507A90"/>
    <w:rsid w:val="00510DA1"/>
    <w:rsid w:val="005137D1"/>
    <w:rsid w:val="00513980"/>
    <w:rsid w:val="00517957"/>
    <w:rsid w:val="00520946"/>
    <w:rsid w:val="00520E10"/>
    <w:rsid w:val="00521476"/>
    <w:rsid w:val="005218DD"/>
    <w:rsid w:val="005219A0"/>
    <w:rsid w:val="00522044"/>
    <w:rsid w:val="00523047"/>
    <w:rsid w:val="00525DE5"/>
    <w:rsid w:val="00527E8F"/>
    <w:rsid w:val="00532F6F"/>
    <w:rsid w:val="0053683F"/>
    <w:rsid w:val="00540447"/>
    <w:rsid w:val="00546BAB"/>
    <w:rsid w:val="00546F74"/>
    <w:rsid w:val="00550C60"/>
    <w:rsid w:val="00550DC8"/>
    <w:rsid w:val="0055227C"/>
    <w:rsid w:val="0055369E"/>
    <w:rsid w:val="00560F1F"/>
    <w:rsid w:val="00563633"/>
    <w:rsid w:val="005647FC"/>
    <w:rsid w:val="005660BD"/>
    <w:rsid w:val="00567E1F"/>
    <w:rsid w:val="00567FC9"/>
    <w:rsid w:val="005726FA"/>
    <w:rsid w:val="0057316D"/>
    <w:rsid w:val="00573DD0"/>
    <w:rsid w:val="00580618"/>
    <w:rsid w:val="0058211F"/>
    <w:rsid w:val="0058224A"/>
    <w:rsid w:val="005831FD"/>
    <w:rsid w:val="00583CA9"/>
    <w:rsid w:val="00584692"/>
    <w:rsid w:val="0058703A"/>
    <w:rsid w:val="00587AFC"/>
    <w:rsid w:val="00587BD8"/>
    <w:rsid w:val="0059050C"/>
    <w:rsid w:val="00595F8E"/>
    <w:rsid w:val="0059781F"/>
    <w:rsid w:val="005A1A29"/>
    <w:rsid w:val="005A3AAE"/>
    <w:rsid w:val="005A3F92"/>
    <w:rsid w:val="005A634A"/>
    <w:rsid w:val="005A6470"/>
    <w:rsid w:val="005A71F4"/>
    <w:rsid w:val="005B020B"/>
    <w:rsid w:val="005B1361"/>
    <w:rsid w:val="005B4D72"/>
    <w:rsid w:val="005B5D33"/>
    <w:rsid w:val="005B62CC"/>
    <w:rsid w:val="005B6E99"/>
    <w:rsid w:val="005C06E0"/>
    <w:rsid w:val="005C0D26"/>
    <w:rsid w:val="005C1635"/>
    <w:rsid w:val="005C2506"/>
    <w:rsid w:val="005C2580"/>
    <w:rsid w:val="005C2894"/>
    <w:rsid w:val="005C2B6A"/>
    <w:rsid w:val="005C3C77"/>
    <w:rsid w:val="005C3FD1"/>
    <w:rsid w:val="005C65D6"/>
    <w:rsid w:val="005C7674"/>
    <w:rsid w:val="005D0FF2"/>
    <w:rsid w:val="005D43B7"/>
    <w:rsid w:val="005D43C7"/>
    <w:rsid w:val="005D5305"/>
    <w:rsid w:val="005D59D0"/>
    <w:rsid w:val="005D6389"/>
    <w:rsid w:val="005D671F"/>
    <w:rsid w:val="005D74BC"/>
    <w:rsid w:val="005E162B"/>
    <w:rsid w:val="005E2164"/>
    <w:rsid w:val="005E2B3E"/>
    <w:rsid w:val="005E2C44"/>
    <w:rsid w:val="005E31A5"/>
    <w:rsid w:val="005E3AA6"/>
    <w:rsid w:val="005E4909"/>
    <w:rsid w:val="005E658C"/>
    <w:rsid w:val="005F6451"/>
    <w:rsid w:val="005F6AA2"/>
    <w:rsid w:val="00600BAE"/>
    <w:rsid w:val="00600CAD"/>
    <w:rsid w:val="00600DC4"/>
    <w:rsid w:val="00604CD9"/>
    <w:rsid w:val="006058A1"/>
    <w:rsid w:val="00605F32"/>
    <w:rsid w:val="00606FC7"/>
    <w:rsid w:val="00607992"/>
    <w:rsid w:val="00607CA1"/>
    <w:rsid w:val="00611A8C"/>
    <w:rsid w:val="006120DE"/>
    <w:rsid w:val="00612D43"/>
    <w:rsid w:val="00612E67"/>
    <w:rsid w:val="00614F00"/>
    <w:rsid w:val="00616D8F"/>
    <w:rsid w:val="00617224"/>
    <w:rsid w:val="0061797E"/>
    <w:rsid w:val="00617FBD"/>
    <w:rsid w:val="0062136E"/>
    <w:rsid w:val="00621506"/>
    <w:rsid w:val="00622557"/>
    <w:rsid w:val="00622EC1"/>
    <w:rsid w:val="00623905"/>
    <w:rsid w:val="006251E4"/>
    <w:rsid w:val="006254AD"/>
    <w:rsid w:val="006311CD"/>
    <w:rsid w:val="006335E9"/>
    <w:rsid w:val="006344AF"/>
    <w:rsid w:val="0063496E"/>
    <w:rsid w:val="00641D50"/>
    <w:rsid w:val="00642835"/>
    <w:rsid w:val="00643F07"/>
    <w:rsid w:val="006440EF"/>
    <w:rsid w:val="00644549"/>
    <w:rsid w:val="00644605"/>
    <w:rsid w:val="00644B6A"/>
    <w:rsid w:val="00645462"/>
    <w:rsid w:val="0064781E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ECB"/>
    <w:rsid w:val="0065534E"/>
    <w:rsid w:val="00655669"/>
    <w:rsid w:val="00655F39"/>
    <w:rsid w:val="00656819"/>
    <w:rsid w:val="00662C5E"/>
    <w:rsid w:val="00663AD6"/>
    <w:rsid w:val="00664898"/>
    <w:rsid w:val="00665C8D"/>
    <w:rsid w:val="006672E2"/>
    <w:rsid w:val="0066751C"/>
    <w:rsid w:val="00667E33"/>
    <w:rsid w:val="006701E0"/>
    <w:rsid w:val="006711D3"/>
    <w:rsid w:val="00671708"/>
    <w:rsid w:val="00671918"/>
    <w:rsid w:val="006725B9"/>
    <w:rsid w:val="00672D6C"/>
    <w:rsid w:val="00672F57"/>
    <w:rsid w:val="006742A0"/>
    <w:rsid w:val="0067448A"/>
    <w:rsid w:val="00675216"/>
    <w:rsid w:val="00675A1D"/>
    <w:rsid w:val="0067640C"/>
    <w:rsid w:val="006770C1"/>
    <w:rsid w:val="00677AEA"/>
    <w:rsid w:val="00681DA1"/>
    <w:rsid w:val="00683386"/>
    <w:rsid w:val="0068473D"/>
    <w:rsid w:val="00685446"/>
    <w:rsid w:val="00686365"/>
    <w:rsid w:val="00690BFA"/>
    <w:rsid w:val="00690E45"/>
    <w:rsid w:val="00691370"/>
    <w:rsid w:val="00691CF9"/>
    <w:rsid w:val="00691DC9"/>
    <w:rsid w:val="00692DD3"/>
    <w:rsid w:val="006944DD"/>
    <w:rsid w:val="00696627"/>
    <w:rsid w:val="006A00A9"/>
    <w:rsid w:val="006A0945"/>
    <w:rsid w:val="006A0FAB"/>
    <w:rsid w:val="006A2672"/>
    <w:rsid w:val="006A43C7"/>
    <w:rsid w:val="006A444E"/>
    <w:rsid w:val="006A4747"/>
    <w:rsid w:val="006A4B38"/>
    <w:rsid w:val="006B16B7"/>
    <w:rsid w:val="006B195D"/>
    <w:rsid w:val="006B399E"/>
    <w:rsid w:val="006B5922"/>
    <w:rsid w:val="006B5ED9"/>
    <w:rsid w:val="006C0F34"/>
    <w:rsid w:val="006C4789"/>
    <w:rsid w:val="006C6018"/>
    <w:rsid w:val="006C6426"/>
    <w:rsid w:val="006C7281"/>
    <w:rsid w:val="006C7886"/>
    <w:rsid w:val="006D37C0"/>
    <w:rsid w:val="006D4207"/>
    <w:rsid w:val="006D48A6"/>
    <w:rsid w:val="006D5EC3"/>
    <w:rsid w:val="006D6CBC"/>
    <w:rsid w:val="006D71C2"/>
    <w:rsid w:val="006E0E06"/>
    <w:rsid w:val="006E1277"/>
    <w:rsid w:val="006E14D2"/>
    <w:rsid w:val="006E1E47"/>
    <w:rsid w:val="006E21C6"/>
    <w:rsid w:val="006E21FB"/>
    <w:rsid w:val="006E2F07"/>
    <w:rsid w:val="006E4D1B"/>
    <w:rsid w:val="006E63EE"/>
    <w:rsid w:val="006E7C20"/>
    <w:rsid w:val="006F0400"/>
    <w:rsid w:val="006F101C"/>
    <w:rsid w:val="006F14F4"/>
    <w:rsid w:val="006F26BA"/>
    <w:rsid w:val="006F2ABC"/>
    <w:rsid w:val="006F3AA8"/>
    <w:rsid w:val="006F57BE"/>
    <w:rsid w:val="006F7A9D"/>
    <w:rsid w:val="0070073D"/>
    <w:rsid w:val="007010B6"/>
    <w:rsid w:val="007067A7"/>
    <w:rsid w:val="00706C77"/>
    <w:rsid w:val="00707187"/>
    <w:rsid w:val="00707910"/>
    <w:rsid w:val="00711ECE"/>
    <w:rsid w:val="00713847"/>
    <w:rsid w:val="00713C15"/>
    <w:rsid w:val="00720315"/>
    <w:rsid w:val="007209EC"/>
    <w:rsid w:val="00720CA4"/>
    <w:rsid w:val="00721379"/>
    <w:rsid w:val="007229BF"/>
    <w:rsid w:val="00722A33"/>
    <w:rsid w:val="00722F92"/>
    <w:rsid w:val="00722FA4"/>
    <w:rsid w:val="00723C32"/>
    <w:rsid w:val="00724337"/>
    <w:rsid w:val="00724A59"/>
    <w:rsid w:val="00725AF0"/>
    <w:rsid w:val="0072632B"/>
    <w:rsid w:val="00727055"/>
    <w:rsid w:val="0072770B"/>
    <w:rsid w:val="00734402"/>
    <w:rsid w:val="00740881"/>
    <w:rsid w:val="00740C00"/>
    <w:rsid w:val="00741755"/>
    <w:rsid w:val="00742737"/>
    <w:rsid w:val="00743921"/>
    <w:rsid w:val="007439A7"/>
    <w:rsid w:val="007454CA"/>
    <w:rsid w:val="007465A8"/>
    <w:rsid w:val="007479F4"/>
    <w:rsid w:val="00747C03"/>
    <w:rsid w:val="00751865"/>
    <w:rsid w:val="00757B45"/>
    <w:rsid w:val="007600DB"/>
    <w:rsid w:val="0076348A"/>
    <w:rsid w:val="00763A98"/>
    <w:rsid w:val="00766B9B"/>
    <w:rsid w:val="007701C8"/>
    <w:rsid w:val="00770A40"/>
    <w:rsid w:val="007715B5"/>
    <w:rsid w:val="00774381"/>
    <w:rsid w:val="00774AF9"/>
    <w:rsid w:val="00775928"/>
    <w:rsid w:val="0077725F"/>
    <w:rsid w:val="0078070D"/>
    <w:rsid w:val="00780D92"/>
    <w:rsid w:val="00782354"/>
    <w:rsid w:val="007845E4"/>
    <w:rsid w:val="00784C5A"/>
    <w:rsid w:val="0078777D"/>
    <w:rsid w:val="00792F03"/>
    <w:rsid w:val="0079392A"/>
    <w:rsid w:val="00793E79"/>
    <w:rsid w:val="00794025"/>
    <w:rsid w:val="007947EA"/>
    <w:rsid w:val="0079510A"/>
    <w:rsid w:val="0079682C"/>
    <w:rsid w:val="007A0209"/>
    <w:rsid w:val="007A0456"/>
    <w:rsid w:val="007A24FC"/>
    <w:rsid w:val="007A4A08"/>
    <w:rsid w:val="007A5438"/>
    <w:rsid w:val="007A624F"/>
    <w:rsid w:val="007A7324"/>
    <w:rsid w:val="007B044D"/>
    <w:rsid w:val="007B0628"/>
    <w:rsid w:val="007B08B0"/>
    <w:rsid w:val="007B1840"/>
    <w:rsid w:val="007B1FB6"/>
    <w:rsid w:val="007B23AB"/>
    <w:rsid w:val="007B24BC"/>
    <w:rsid w:val="007B2A9F"/>
    <w:rsid w:val="007B4183"/>
    <w:rsid w:val="007B50CE"/>
    <w:rsid w:val="007B512A"/>
    <w:rsid w:val="007B557F"/>
    <w:rsid w:val="007B6249"/>
    <w:rsid w:val="007B68C9"/>
    <w:rsid w:val="007C2097"/>
    <w:rsid w:val="007C2A38"/>
    <w:rsid w:val="007C3964"/>
    <w:rsid w:val="007C78CB"/>
    <w:rsid w:val="007D201F"/>
    <w:rsid w:val="007D2D5A"/>
    <w:rsid w:val="007D47B2"/>
    <w:rsid w:val="007D6C20"/>
    <w:rsid w:val="007E0BAD"/>
    <w:rsid w:val="007E0DCE"/>
    <w:rsid w:val="007E120F"/>
    <w:rsid w:val="007E1797"/>
    <w:rsid w:val="007E2ACD"/>
    <w:rsid w:val="007E3824"/>
    <w:rsid w:val="007E43B2"/>
    <w:rsid w:val="007E45C5"/>
    <w:rsid w:val="007E480F"/>
    <w:rsid w:val="007E60AF"/>
    <w:rsid w:val="007E74B6"/>
    <w:rsid w:val="007E7F49"/>
    <w:rsid w:val="007F0590"/>
    <w:rsid w:val="007F0C3B"/>
    <w:rsid w:val="007F1487"/>
    <w:rsid w:val="007F151F"/>
    <w:rsid w:val="007F1CC1"/>
    <w:rsid w:val="007F2599"/>
    <w:rsid w:val="007F4D48"/>
    <w:rsid w:val="007F4E72"/>
    <w:rsid w:val="00800104"/>
    <w:rsid w:val="00800B8F"/>
    <w:rsid w:val="00803F2B"/>
    <w:rsid w:val="00805B6A"/>
    <w:rsid w:val="008066F0"/>
    <w:rsid w:val="00813B35"/>
    <w:rsid w:val="00816377"/>
    <w:rsid w:val="00816C5D"/>
    <w:rsid w:val="00817868"/>
    <w:rsid w:val="00817B67"/>
    <w:rsid w:val="0082104A"/>
    <w:rsid w:val="008222C7"/>
    <w:rsid w:val="00823240"/>
    <w:rsid w:val="00831206"/>
    <w:rsid w:val="0083214C"/>
    <w:rsid w:val="00832C97"/>
    <w:rsid w:val="00834B25"/>
    <w:rsid w:val="00836388"/>
    <w:rsid w:val="00837E50"/>
    <w:rsid w:val="00840C2D"/>
    <w:rsid w:val="00840D4E"/>
    <w:rsid w:val="00841EEE"/>
    <w:rsid w:val="008428B1"/>
    <w:rsid w:val="00843C12"/>
    <w:rsid w:val="00843C3D"/>
    <w:rsid w:val="00844761"/>
    <w:rsid w:val="008460A1"/>
    <w:rsid w:val="00846E9C"/>
    <w:rsid w:val="008514A6"/>
    <w:rsid w:val="00851A23"/>
    <w:rsid w:val="00852117"/>
    <w:rsid w:val="008527EA"/>
    <w:rsid w:val="00853EEB"/>
    <w:rsid w:val="0085467E"/>
    <w:rsid w:val="00855426"/>
    <w:rsid w:val="00856225"/>
    <w:rsid w:val="00856B98"/>
    <w:rsid w:val="008575B2"/>
    <w:rsid w:val="00861268"/>
    <w:rsid w:val="00863555"/>
    <w:rsid w:val="00863B8E"/>
    <w:rsid w:val="00870658"/>
    <w:rsid w:val="00870A4E"/>
    <w:rsid w:val="00870EE7"/>
    <w:rsid w:val="0087191C"/>
    <w:rsid w:val="00871A78"/>
    <w:rsid w:val="008735F0"/>
    <w:rsid w:val="0087436C"/>
    <w:rsid w:val="00875665"/>
    <w:rsid w:val="00875FF7"/>
    <w:rsid w:val="00876E1B"/>
    <w:rsid w:val="008774D3"/>
    <w:rsid w:val="008802B3"/>
    <w:rsid w:val="00881AEE"/>
    <w:rsid w:val="00884114"/>
    <w:rsid w:val="008842D7"/>
    <w:rsid w:val="00886B37"/>
    <w:rsid w:val="008875E1"/>
    <w:rsid w:val="008906FA"/>
    <w:rsid w:val="00892537"/>
    <w:rsid w:val="008933C4"/>
    <w:rsid w:val="008934F2"/>
    <w:rsid w:val="0089368E"/>
    <w:rsid w:val="00896DED"/>
    <w:rsid w:val="008A0451"/>
    <w:rsid w:val="008A3A99"/>
    <w:rsid w:val="008A45BF"/>
    <w:rsid w:val="008A48C3"/>
    <w:rsid w:val="008A4A0E"/>
    <w:rsid w:val="008A5B5B"/>
    <w:rsid w:val="008A5E86"/>
    <w:rsid w:val="008A6AF7"/>
    <w:rsid w:val="008B01A9"/>
    <w:rsid w:val="008B1118"/>
    <w:rsid w:val="008B1B75"/>
    <w:rsid w:val="008B2369"/>
    <w:rsid w:val="008B25C7"/>
    <w:rsid w:val="008B3BB1"/>
    <w:rsid w:val="008B3DB0"/>
    <w:rsid w:val="008B429B"/>
    <w:rsid w:val="008B43BC"/>
    <w:rsid w:val="008C0B53"/>
    <w:rsid w:val="008C0BE9"/>
    <w:rsid w:val="008C1C3C"/>
    <w:rsid w:val="008C2C6D"/>
    <w:rsid w:val="008C5B62"/>
    <w:rsid w:val="008C7F1B"/>
    <w:rsid w:val="008D1393"/>
    <w:rsid w:val="008D2ED9"/>
    <w:rsid w:val="008E0646"/>
    <w:rsid w:val="008E1E97"/>
    <w:rsid w:val="008E259A"/>
    <w:rsid w:val="008E2BDF"/>
    <w:rsid w:val="008E3B95"/>
    <w:rsid w:val="008E448A"/>
    <w:rsid w:val="008E54E3"/>
    <w:rsid w:val="008E573B"/>
    <w:rsid w:val="008F0B58"/>
    <w:rsid w:val="008F0CD9"/>
    <w:rsid w:val="008F1919"/>
    <w:rsid w:val="008F1DEB"/>
    <w:rsid w:val="008F2D35"/>
    <w:rsid w:val="008F32D2"/>
    <w:rsid w:val="008F33A2"/>
    <w:rsid w:val="008F647C"/>
    <w:rsid w:val="008F686C"/>
    <w:rsid w:val="008F7B65"/>
    <w:rsid w:val="00901308"/>
    <w:rsid w:val="0090342D"/>
    <w:rsid w:val="009037CC"/>
    <w:rsid w:val="00906477"/>
    <w:rsid w:val="00907B2C"/>
    <w:rsid w:val="00907DCF"/>
    <w:rsid w:val="00910768"/>
    <w:rsid w:val="00916F68"/>
    <w:rsid w:val="009173C8"/>
    <w:rsid w:val="00926BA4"/>
    <w:rsid w:val="00930E04"/>
    <w:rsid w:val="00935162"/>
    <w:rsid w:val="00937102"/>
    <w:rsid w:val="009432A3"/>
    <w:rsid w:val="0094502C"/>
    <w:rsid w:val="009460E2"/>
    <w:rsid w:val="0095165A"/>
    <w:rsid w:val="009534F4"/>
    <w:rsid w:val="0095409D"/>
    <w:rsid w:val="009558D6"/>
    <w:rsid w:val="009560D1"/>
    <w:rsid w:val="0095635B"/>
    <w:rsid w:val="009571D7"/>
    <w:rsid w:val="00957D6A"/>
    <w:rsid w:val="00960F9E"/>
    <w:rsid w:val="00963798"/>
    <w:rsid w:val="00963F6C"/>
    <w:rsid w:val="009652E6"/>
    <w:rsid w:val="00966D31"/>
    <w:rsid w:val="00972133"/>
    <w:rsid w:val="00975793"/>
    <w:rsid w:val="00975C13"/>
    <w:rsid w:val="009765D8"/>
    <w:rsid w:val="00980153"/>
    <w:rsid w:val="0098295E"/>
    <w:rsid w:val="00982F8D"/>
    <w:rsid w:val="00984923"/>
    <w:rsid w:val="00990B76"/>
    <w:rsid w:val="00992A89"/>
    <w:rsid w:val="00992AC5"/>
    <w:rsid w:val="009937EF"/>
    <w:rsid w:val="009947C8"/>
    <w:rsid w:val="00995951"/>
    <w:rsid w:val="0099614F"/>
    <w:rsid w:val="00997177"/>
    <w:rsid w:val="009978AA"/>
    <w:rsid w:val="0099792E"/>
    <w:rsid w:val="009A0938"/>
    <w:rsid w:val="009A1488"/>
    <w:rsid w:val="009A1864"/>
    <w:rsid w:val="009A3C2D"/>
    <w:rsid w:val="009A4A20"/>
    <w:rsid w:val="009A7749"/>
    <w:rsid w:val="009B1144"/>
    <w:rsid w:val="009B1EAA"/>
    <w:rsid w:val="009B3DE5"/>
    <w:rsid w:val="009B3E85"/>
    <w:rsid w:val="009B4484"/>
    <w:rsid w:val="009B691E"/>
    <w:rsid w:val="009C06CB"/>
    <w:rsid w:val="009C0BA4"/>
    <w:rsid w:val="009C3319"/>
    <w:rsid w:val="009C3CA6"/>
    <w:rsid w:val="009C42CC"/>
    <w:rsid w:val="009C4721"/>
    <w:rsid w:val="009C5B01"/>
    <w:rsid w:val="009C61B9"/>
    <w:rsid w:val="009C6557"/>
    <w:rsid w:val="009C7C32"/>
    <w:rsid w:val="009D0B5B"/>
    <w:rsid w:val="009D1A0C"/>
    <w:rsid w:val="009D6D60"/>
    <w:rsid w:val="009D7120"/>
    <w:rsid w:val="009D7CF3"/>
    <w:rsid w:val="009E0A64"/>
    <w:rsid w:val="009E207D"/>
    <w:rsid w:val="009E3297"/>
    <w:rsid w:val="009E49D7"/>
    <w:rsid w:val="009E4A77"/>
    <w:rsid w:val="009E4CAD"/>
    <w:rsid w:val="009E57A8"/>
    <w:rsid w:val="009F0596"/>
    <w:rsid w:val="009F51A0"/>
    <w:rsid w:val="009F54AB"/>
    <w:rsid w:val="009F67EE"/>
    <w:rsid w:val="009F7FF6"/>
    <w:rsid w:val="00A00BEF"/>
    <w:rsid w:val="00A0157B"/>
    <w:rsid w:val="00A027DF"/>
    <w:rsid w:val="00A027F2"/>
    <w:rsid w:val="00A03BDE"/>
    <w:rsid w:val="00A03F0E"/>
    <w:rsid w:val="00A0408A"/>
    <w:rsid w:val="00A04EF2"/>
    <w:rsid w:val="00A067E9"/>
    <w:rsid w:val="00A06AF5"/>
    <w:rsid w:val="00A06DCC"/>
    <w:rsid w:val="00A07389"/>
    <w:rsid w:val="00A10147"/>
    <w:rsid w:val="00A1156A"/>
    <w:rsid w:val="00A1240A"/>
    <w:rsid w:val="00A150AF"/>
    <w:rsid w:val="00A16CE5"/>
    <w:rsid w:val="00A17358"/>
    <w:rsid w:val="00A17D97"/>
    <w:rsid w:val="00A20321"/>
    <w:rsid w:val="00A20A49"/>
    <w:rsid w:val="00A2154C"/>
    <w:rsid w:val="00A249DC"/>
    <w:rsid w:val="00A25345"/>
    <w:rsid w:val="00A318B3"/>
    <w:rsid w:val="00A32A00"/>
    <w:rsid w:val="00A3381A"/>
    <w:rsid w:val="00A34111"/>
    <w:rsid w:val="00A3669C"/>
    <w:rsid w:val="00A3699C"/>
    <w:rsid w:val="00A4185A"/>
    <w:rsid w:val="00A41DBC"/>
    <w:rsid w:val="00A43577"/>
    <w:rsid w:val="00A45459"/>
    <w:rsid w:val="00A46E15"/>
    <w:rsid w:val="00A47319"/>
    <w:rsid w:val="00A47E70"/>
    <w:rsid w:val="00A50150"/>
    <w:rsid w:val="00A50BA8"/>
    <w:rsid w:val="00A5146D"/>
    <w:rsid w:val="00A53B9E"/>
    <w:rsid w:val="00A56328"/>
    <w:rsid w:val="00A57BB0"/>
    <w:rsid w:val="00A6013D"/>
    <w:rsid w:val="00A60A94"/>
    <w:rsid w:val="00A61435"/>
    <w:rsid w:val="00A6188E"/>
    <w:rsid w:val="00A627A8"/>
    <w:rsid w:val="00A62ED9"/>
    <w:rsid w:val="00A64317"/>
    <w:rsid w:val="00A65E7B"/>
    <w:rsid w:val="00A66BF9"/>
    <w:rsid w:val="00A71465"/>
    <w:rsid w:val="00A724DA"/>
    <w:rsid w:val="00A73242"/>
    <w:rsid w:val="00A75C93"/>
    <w:rsid w:val="00A77058"/>
    <w:rsid w:val="00A77649"/>
    <w:rsid w:val="00A77F09"/>
    <w:rsid w:val="00A80E21"/>
    <w:rsid w:val="00A80EC6"/>
    <w:rsid w:val="00A823B2"/>
    <w:rsid w:val="00A8322D"/>
    <w:rsid w:val="00A8394A"/>
    <w:rsid w:val="00A85050"/>
    <w:rsid w:val="00A85D93"/>
    <w:rsid w:val="00A86D36"/>
    <w:rsid w:val="00A87B51"/>
    <w:rsid w:val="00A90E16"/>
    <w:rsid w:val="00A91856"/>
    <w:rsid w:val="00A9452E"/>
    <w:rsid w:val="00AA0B63"/>
    <w:rsid w:val="00AA3474"/>
    <w:rsid w:val="00AA4815"/>
    <w:rsid w:val="00AA487A"/>
    <w:rsid w:val="00AA4A2C"/>
    <w:rsid w:val="00AA4C32"/>
    <w:rsid w:val="00AA556A"/>
    <w:rsid w:val="00AA7124"/>
    <w:rsid w:val="00AA7F96"/>
    <w:rsid w:val="00AB1CF5"/>
    <w:rsid w:val="00AB1E35"/>
    <w:rsid w:val="00AB1F02"/>
    <w:rsid w:val="00AB5434"/>
    <w:rsid w:val="00AB630E"/>
    <w:rsid w:val="00AB6534"/>
    <w:rsid w:val="00AC4BBE"/>
    <w:rsid w:val="00AC586C"/>
    <w:rsid w:val="00AC7DFC"/>
    <w:rsid w:val="00AD0C6D"/>
    <w:rsid w:val="00AD0F3E"/>
    <w:rsid w:val="00AD135B"/>
    <w:rsid w:val="00AD22E9"/>
    <w:rsid w:val="00AD2965"/>
    <w:rsid w:val="00AD384E"/>
    <w:rsid w:val="00AD4335"/>
    <w:rsid w:val="00AD4885"/>
    <w:rsid w:val="00AD5993"/>
    <w:rsid w:val="00AD7526"/>
    <w:rsid w:val="00AD7C25"/>
    <w:rsid w:val="00AE14D4"/>
    <w:rsid w:val="00AE1855"/>
    <w:rsid w:val="00AE2478"/>
    <w:rsid w:val="00AE3BB4"/>
    <w:rsid w:val="00AE4432"/>
    <w:rsid w:val="00AE4D9A"/>
    <w:rsid w:val="00AE53E6"/>
    <w:rsid w:val="00AE545D"/>
    <w:rsid w:val="00AE5A6B"/>
    <w:rsid w:val="00AE716B"/>
    <w:rsid w:val="00AE7799"/>
    <w:rsid w:val="00AF0DF9"/>
    <w:rsid w:val="00AF2920"/>
    <w:rsid w:val="00AF2DBD"/>
    <w:rsid w:val="00AF3D32"/>
    <w:rsid w:val="00AF4708"/>
    <w:rsid w:val="00AF539B"/>
    <w:rsid w:val="00AF7160"/>
    <w:rsid w:val="00AF7D0C"/>
    <w:rsid w:val="00B00023"/>
    <w:rsid w:val="00B01779"/>
    <w:rsid w:val="00B01AF4"/>
    <w:rsid w:val="00B032B4"/>
    <w:rsid w:val="00B0374B"/>
    <w:rsid w:val="00B042D7"/>
    <w:rsid w:val="00B0537D"/>
    <w:rsid w:val="00B054CC"/>
    <w:rsid w:val="00B05B9E"/>
    <w:rsid w:val="00B05DDC"/>
    <w:rsid w:val="00B07E40"/>
    <w:rsid w:val="00B104E6"/>
    <w:rsid w:val="00B13F4F"/>
    <w:rsid w:val="00B148C4"/>
    <w:rsid w:val="00B161D5"/>
    <w:rsid w:val="00B16A53"/>
    <w:rsid w:val="00B16DCF"/>
    <w:rsid w:val="00B23798"/>
    <w:rsid w:val="00B258BB"/>
    <w:rsid w:val="00B27BC4"/>
    <w:rsid w:val="00B30412"/>
    <w:rsid w:val="00B30CBD"/>
    <w:rsid w:val="00B3312B"/>
    <w:rsid w:val="00B3716C"/>
    <w:rsid w:val="00B40B63"/>
    <w:rsid w:val="00B415F4"/>
    <w:rsid w:val="00B442BD"/>
    <w:rsid w:val="00B46356"/>
    <w:rsid w:val="00B4791E"/>
    <w:rsid w:val="00B5101F"/>
    <w:rsid w:val="00B530B5"/>
    <w:rsid w:val="00B5677A"/>
    <w:rsid w:val="00B56D77"/>
    <w:rsid w:val="00B57D17"/>
    <w:rsid w:val="00B60020"/>
    <w:rsid w:val="00B61CFD"/>
    <w:rsid w:val="00B62FFF"/>
    <w:rsid w:val="00B63479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8024E"/>
    <w:rsid w:val="00B80948"/>
    <w:rsid w:val="00B819BB"/>
    <w:rsid w:val="00B82124"/>
    <w:rsid w:val="00B85AB2"/>
    <w:rsid w:val="00B8655A"/>
    <w:rsid w:val="00B87CCD"/>
    <w:rsid w:val="00B928E7"/>
    <w:rsid w:val="00B95230"/>
    <w:rsid w:val="00B95BA0"/>
    <w:rsid w:val="00B95BC8"/>
    <w:rsid w:val="00B9649B"/>
    <w:rsid w:val="00B96D78"/>
    <w:rsid w:val="00B97411"/>
    <w:rsid w:val="00B974C7"/>
    <w:rsid w:val="00BA2B8B"/>
    <w:rsid w:val="00BA30F8"/>
    <w:rsid w:val="00BA56A4"/>
    <w:rsid w:val="00BA5980"/>
    <w:rsid w:val="00BA6456"/>
    <w:rsid w:val="00BB1BBF"/>
    <w:rsid w:val="00BB5DFC"/>
    <w:rsid w:val="00BB61D6"/>
    <w:rsid w:val="00BB7258"/>
    <w:rsid w:val="00BC3373"/>
    <w:rsid w:val="00BC3B14"/>
    <w:rsid w:val="00BC518A"/>
    <w:rsid w:val="00BC51F3"/>
    <w:rsid w:val="00BC547E"/>
    <w:rsid w:val="00BC5DA3"/>
    <w:rsid w:val="00BC71F2"/>
    <w:rsid w:val="00BC73F7"/>
    <w:rsid w:val="00BC786D"/>
    <w:rsid w:val="00BD0CFE"/>
    <w:rsid w:val="00BD279D"/>
    <w:rsid w:val="00BD3655"/>
    <w:rsid w:val="00BE099A"/>
    <w:rsid w:val="00BE0A1D"/>
    <w:rsid w:val="00BE56AD"/>
    <w:rsid w:val="00BF1515"/>
    <w:rsid w:val="00BF291B"/>
    <w:rsid w:val="00BF2DD7"/>
    <w:rsid w:val="00BF4589"/>
    <w:rsid w:val="00BF52B0"/>
    <w:rsid w:val="00BF6430"/>
    <w:rsid w:val="00BF7E09"/>
    <w:rsid w:val="00C0011D"/>
    <w:rsid w:val="00C00474"/>
    <w:rsid w:val="00C03078"/>
    <w:rsid w:val="00C04C16"/>
    <w:rsid w:val="00C06156"/>
    <w:rsid w:val="00C07839"/>
    <w:rsid w:val="00C07843"/>
    <w:rsid w:val="00C10233"/>
    <w:rsid w:val="00C1230D"/>
    <w:rsid w:val="00C123D3"/>
    <w:rsid w:val="00C12C69"/>
    <w:rsid w:val="00C13730"/>
    <w:rsid w:val="00C13E4E"/>
    <w:rsid w:val="00C20379"/>
    <w:rsid w:val="00C207C5"/>
    <w:rsid w:val="00C21836"/>
    <w:rsid w:val="00C21C78"/>
    <w:rsid w:val="00C22D80"/>
    <w:rsid w:val="00C23B35"/>
    <w:rsid w:val="00C2506A"/>
    <w:rsid w:val="00C2558B"/>
    <w:rsid w:val="00C25CF8"/>
    <w:rsid w:val="00C267D7"/>
    <w:rsid w:val="00C271D3"/>
    <w:rsid w:val="00C3047D"/>
    <w:rsid w:val="00C32ECA"/>
    <w:rsid w:val="00C34EB3"/>
    <w:rsid w:val="00C35B9B"/>
    <w:rsid w:val="00C37213"/>
    <w:rsid w:val="00C3760C"/>
    <w:rsid w:val="00C400A1"/>
    <w:rsid w:val="00C40282"/>
    <w:rsid w:val="00C40968"/>
    <w:rsid w:val="00C41245"/>
    <w:rsid w:val="00C416C9"/>
    <w:rsid w:val="00C41CA0"/>
    <w:rsid w:val="00C426D3"/>
    <w:rsid w:val="00C426FC"/>
    <w:rsid w:val="00C45304"/>
    <w:rsid w:val="00C46EA9"/>
    <w:rsid w:val="00C46FD5"/>
    <w:rsid w:val="00C50094"/>
    <w:rsid w:val="00C50D6C"/>
    <w:rsid w:val="00C513B2"/>
    <w:rsid w:val="00C518BB"/>
    <w:rsid w:val="00C51FBF"/>
    <w:rsid w:val="00C524DD"/>
    <w:rsid w:val="00C52969"/>
    <w:rsid w:val="00C55083"/>
    <w:rsid w:val="00C552D7"/>
    <w:rsid w:val="00C61396"/>
    <w:rsid w:val="00C6277F"/>
    <w:rsid w:val="00C62ADB"/>
    <w:rsid w:val="00C63597"/>
    <w:rsid w:val="00C64FFE"/>
    <w:rsid w:val="00C650C7"/>
    <w:rsid w:val="00C661B6"/>
    <w:rsid w:val="00C66F0E"/>
    <w:rsid w:val="00C7273C"/>
    <w:rsid w:val="00C72808"/>
    <w:rsid w:val="00C72DE1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575"/>
    <w:rsid w:val="00C819BA"/>
    <w:rsid w:val="00C833D5"/>
    <w:rsid w:val="00C8383D"/>
    <w:rsid w:val="00C83AC5"/>
    <w:rsid w:val="00C85080"/>
    <w:rsid w:val="00C90BE4"/>
    <w:rsid w:val="00C948A1"/>
    <w:rsid w:val="00C953E5"/>
    <w:rsid w:val="00C95985"/>
    <w:rsid w:val="00C95C66"/>
    <w:rsid w:val="00C96EAE"/>
    <w:rsid w:val="00CA04BC"/>
    <w:rsid w:val="00CA0E4D"/>
    <w:rsid w:val="00CA1960"/>
    <w:rsid w:val="00CA1DCC"/>
    <w:rsid w:val="00CA280A"/>
    <w:rsid w:val="00CA32B9"/>
    <w:rsid w:val="00CA3886"/>
    <w:rsid w:val="00CA3BAA"/>
    <w:rsid w:val="00CA4650"/>
    <w:rsid w:val="00CA4AED"/>
    <w:rsid w:val="00CA5A77"/>
    <w:rsid w:val="00CA5AF7"/>
    <w:rsid w:val="00CA6DC4"/>
    <w:rsid w:val="00CB1493"/>
    <w:rsid w:val="00CB1D7C"/>
    <w:rsid w:val="00CB204C"/>
    <w:rsid w:val="00CB21FF"/>
    <w:rsid w:val="00CB2AF4"/>
    <w:rsid w:val="00CB2EF1"/>
    <w:rsid w:val="00CB35A1"/>
    <w:rsid w:val="00CB3DF1"/>
    <w:rsid w:val="00CB5613"/>
    <w:rsid w:val="00CB59CB"/>
    <w:rsid w:val="00CB6AB9"/>
    <w:rsid w:val="00CC12F7"/>
    <w:rsid w:val="00CC17D1"/>
    <w:rsid w:val="00CC22D4"/>
    <w:rsid w:val="00CC45FA"/>
    <w:rsid w:val="00CC5026"/>
    <w:rsid w:val="00CC5E4C"/>
    <w:rsid w:val="00CC620F"/>
    <w:rsid w:val="00CC62EC"/>
    <w:rsid w:val="00CD1B76"/>
    <w:rsid w:val="00CD2478"/>
    <w:rsid w:val="00CD2751"/>
    <w:rsid w:val="00CD3417"/>
    <w:rsid w:val="00CD3980"/>
    <w:rsid w:val="00CD4590"/>
    <w:rsid w:val="00CD4A55"/>
    <w:rsid w:val="00CD5700"/>
    <w:rsid w:val="00CE21CA"/>
    <w:rsid w:val="00CE6CF7"/>
    <w:rsid w:val="00CF27D1"/>
    <w:rsid w:val="00CF4112"/>
    <w:rsid w:val="00CF5772"/>
    <w:rsid w:val="00CF608B"/>
    <w:rsid w:val="00CF7ECD"/>
    <w:rsid w:val="00D01137"/>
    <w:rsid w:val="00D019CE"/>
    <w:rsid w:val="00D02B20"/>
    <w:rsid w:val="00D02DAB"/>
    <w:rsid w:val="00D03AEE"/>
    <w:rsid w:val="00D0498B"/>
    <w:rsid w:val="00D061B7"/>
    <w:rsid w:val="00D0783E"/>
    <w:rsid w:val="00D104C7"/>
    <w:rsid w:val="00D10C34"/>
    <w:rsid w:val="00D11E9F"/>
    <w:rsid w:val="00D167B9"/>
    <w:rsid w:val="00D169DD"/>
    <w:rsid w:val="00D16C2E"/>
    <w:rsid w:val="00D16FF0"/>
    <w:rsid w:val="00D1779C"/>
    <w:rsid w:val="00D17B7A"/>
    <w:rsid w:val="00D203BB"/>
    <w:rsid w:val="00D21D39"/>
    <w:rsid w:val="00D227E1"/>
    <w:rsid w:val="00D22957"/>
    <w:rsid w:val="00D229A4"/>
    <w:rsid w:val="00D236DA"/>
    <w:rsid w:val="00D241A4"/>
    <w:rsid w:val="00D243EF"/>
    <w:rsid w:val="00D27AF0"/>
    <w:rsid w:val="00D30F6F"/>
    <w:rsid w:val="00D31B85"/>
    <w:rsid w:val="00D32770"/>
    <w:rsid w:val="00D331E7"/>
    <w:rsid w:val="00D33AE6"/>
    <w:rsid w:val="00D35F6D"/>
    <w:rsid w:val="00D37748"/>
    <w:rsid w:val="00D407B1"/>
    <w:rsid w:val="00D41692"/>
    <w:rsid w:val="00D4179F"/>
    <w:rsid w:val="00D41C22"/>
    <w:rsid w:val="00D432D0"/>
    <w:rsid w:val="00D475AE"/>
    <w:rsid w:val="00D53D1E"/>
    <w:rsid w:val="00D541EA"/>
    <w:rsid w:val="00D54DF4"/>
    <w:rsid w:val="00D5590C"/>
    <w:rsid w:val="00D5658D"/>
    <w:rsid w:val="00D60F03"/>
    <w:rsid w:val="00D61323"/>
    <w:rsid w:val="00D62D36"/>
    <w:rsid w:val="00D62FFF"/>
    <w:rsid w:val="00D65026"/>
    <w:rsid w:val="00D65C93"/>
    <w:rsid w:val="00D67B27"/>
    <w:rsid w:val="00D70729"/>
    <w:rsid w:val="00D7091A"/>
    <w:rsid w:val="00D71500"/>
    <w:rsid w:val="00D7159A"/>
    <w:rsid w:val="00D739EA"/>
    <w:rsid w:val="00D73B21"/>
    <w:rsid w:val="00D73DF9"/>
    <w:rsid w:val="00D75C4E"/>
    <w:rsid w:val="00D75DC0"/>
    <w:rsid w:val="00D760DE"/>
    <w:rsid w:val="00D76C89"/>
    <w:rsid w:val="00D778A2"/>
    <w:rsid w:val="00D77D7D"/>
    <w:rsid w:val="00D8102F"/>
    <w:rsid w:val="00D82B95"/>
    <w:rsid w:val="00D83BF8"/>
    <w:rsid w:val="00D86C4B"/>
    <w:rsid w:val="00D87D75"/>
    <w:rsid w:val="00D91CDB"/>
    <w:rsid w:val="00D92345"/>
    <w:rsid w:val="00D936EB"/>
    <w:rsid w:val="00D96F04"/>
    <w:rsid w:val="00DA033B"/>
    <w:rsid w:val="00DA0E06"/>
    <w:rsid w:val="00DA4A78"/>
    <w:rsid w:val="00DA741F"/>
    <w:rsid w:val="00DA75EC"/>
    <w:rsid w:val="00DA7BAC"/>
    <w:rsid w:val="00DB07BA"/>
    <w:rsid w:val="00DB0D58"/>
    <w:rsid w:val="00DB1383"/>
    <w:rsid w:val="00DB245E"/>
    <w:rsid w:val="00DB3269"/>
    <w:rsid w:val="00DB53C7"/>
    <w:rsid w:val="00DB6523"/>
    <w:rsid w:val="00DB7BB5"/>
    <w:rsid w:val="00DC0A3D"/>
    <w:rsid w:val="00DC1AE3"/>
    <w:rsid w:val="00DC492A"/>
    <w:rsid w:val="00DC5BFC"/>
    <w:rsid w:val="00DC6ACE"/>
    <w:rsid w:val="00DC6CFF"/>
    <w:rsid w:val="00DD061D"/>
    <w:rsid w:val="00DD2A2A"/>
    <w:rsid w:val="00DD2B41"/>
    <w:rsid w:val="00DD3DF8"/>
    <w:rsid w:val="00DD4F1B"/>
    <w:rsid w:val="00DD5270"/>
    <w:rsid w:val="00DD5EDA"/>
    <w:rsid w:val="00DE07E7"/>
    <w:rsid w:val="00DE0D3F"/>
    <w:rsid w:val="00DE10A8"/>
    <w:rsid w:val="00DE1C60"/>
    <w:rsid w:val="00DE1CD9"/>
    <w:rsid w:val="00DE29CC"/>
    <w:rsid w:val="00DE395A"/>
    <w:rsid w:val="00DE3D37"/>
    <w:rsid w:val="00DE47C9"/>
    <w:rsid w:val="00DE69CF"/>
    <w:rsid w:val="00DE72FC"/>
    <w:rsid w:val="00DE7D7B"/>
    <w:rsid w:val="00DF08BE"/>
    <w:rsid w:val="00DF117A"/>
    <w:rsid w:val="00DF1C0C"/>
    <w:rsid w:val="00DF1E99"/>
    <w:rsid w:val="00DF2657"/>
    <w:rsid w:val="00DF2C4E"/>
    <w:rsid w:val="00DF4679"/>
    <w:rsid w:val="00DF4BEF"/>
    <w:rsid w:val="00DF5C49"/>
    <w:rsid w:val="00DF6508"/>
    <w:rsid w:val="00DF6C9D"/>
    <w:rsid w:val="00E00442"/>
    <w:rsid w:val="00E02576"/>
    <w:rsid w:val="00E03346"/>
    <w:rsid w:val="00E03D79"/>
    <w:rsid w:val="00E05CEA"/>
    <w:rsid w:val="00E07288"/>
    <w:rsid w:val="00E0769E"/>
    <w:rsid w:val="00E10AB1"/>
    <w:rsid w:val="00E11130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33B5"/>
    <w:rsid w:val="00E35073"/>
    <w:rsid w:val="00E35A51"/>
    <w:rsid w:val="00E3772A"/>
    <w:rsid w:val="00E40849"/>
    <w:rsid w:val="00E412FD"/>
    <w:rsid w:val="00E42C12"/>
    <w:rsid w:val="00E45A80"/>
    <w:rsid w:val="00E46125"/>
    <w:rsid w:val="00E461F8"/>
    <w:rsid w:val="00E46273"/>
    <w:rsid w:val="00E462F6"/>
    <w:rsid w:val="00E4725C"/>
    <w:rsid w:val="00E50C3F"/>
    <w:rsid w:val="00E52ED0"/>
    <w:rsid w:val="00E531E7"/>
    <w:rsid w:val="00E5330F"/>
    <w:rsid w:val="00E55FBD"/>
    <w:rsid w:val="00E5646D"/>
    <w:rsid w:val="00E5651A"/>
    <w:rsid w:val="00E56779"/>
    <w:rsid w:val="00E57D80"/>
    <w:rsid w:val="00E60553"/>
    <w:rsid w:val="00E60B9F"/>
    <w:rsid w:val="00E63BA0"/>
    <w:rsid w:val="00E7234B"/>
    <w:rsid w:val="00E806DF"/>
    <w:rsid w:val="00E81BF9"/>
    <w:rsid w:val="00E8263C"/>
    <w:rsid w:val="00E833C2"/>
    <w:rsid w:val="00E83EE6"/>
    <w:rsid w:val="00E84466"/>
    <w:rsid w:val="00E86649"/>
    <w:rsid w:val="00E90A66"/>
    <w:rsid w:val="00E91816"/>
    <w:rsid w:val="00E9362B"/>
    <w:rsid w:val="00E93EF8"/>
    <w:rsid w:val="00E942F6"/>
    <w:rsid w:val="00E949CC"/>
    <w:rsid w:val="00EA12FD"/>
    <w:rsid w:val="00EA41B1"/>
    <w:rsid w:val="00EA4E10"/>
    <w:rsid w:val="00EA5426"/>
    <w:rsid w:val="00EA7348"/>
    <w:rsid w:val="00EA7404"/>
    <w:rsid w:val="00EB0E71"/>
    <w:rsid w:val="00EB1D73"/>
    <w:rsid w:val="00EB20CE"/>
    <w:rsid w:val="00EB2C05"/>
    <w:rsid w:val="00EB39F9"/>
    <w:rsid w:val="00EB4723"/>
    <w:rsid w:val="00EB4FA3"/>
    <w:rsid w:val="00EC1FE4"/>
    <w:rsid w:val="00EC328F"/>
    <w:rsid w:val="00EC34D4"/>
    <w:rsid w:val="00EC3A01"/>
    <w:rsid w:val="00EC520A"/>
    <w:rsid w:val="00EC58BA"/>
    <w:rsid w:val="00ED0B19"/>
    <w:rsid w:val="00ED427C"/>
    <w:rsid w:val="00ED4616"/>
    <w:rsid w:val="00ED562D"/>
    <w:rsid w:val="00ED5B7D"/>
    <w:rsid w:val="00ED5D1B"/>
    <w:rsid w:val="00ED6129"/>
    <w:rsid w:val="00ED65D5"/>
    <w:rsid w:val="00ED6E90"/>
    <w:rsid w:val="00EE02AB"/>
    <w:rsid w:val="00EE04B1"/>
    <w:rsid w:val="00EE1167"/>
    <w:rsid w:val="00EE1785"/>
    <w:rsid w:val="00EE1B58"/>
    <w:rsid w:val="00EE1ED2"/>
    <w:rsid w:val="00EE3D9E"/>
    <w:rsid w:val="00EE4213"/>
    <w:rsid w:val="00EE4BEE"/>
    <w:rsid w:val="00EE55AF"/>
    <w:rsid w:val="00EE66C4"/>
    <w:rsid w:val="00EE6875"/>
    <w:rsid w:val="00EE7811"/>
    <w:rsid w:val="00EE7D7C"/>
    <w:rsid w:val="00EF0720"/>
    <w:rsid w:val="00EF1FA4"/>
    <w:rsid w:val="00EF246A"/>
    <w:rsid w:val="00EF2951"/>
    <w:rsid w:val="00EF2CB8"/>
    <w:rsid w:val="00EF2EE6"/>
    <w:rsid w:val="00EF2FAA"/>
    <w:rsid w:val="00F01A7D"/>
    <w:rsid w:val="00F01C7E"/>
    <w:rsid w:val="00F04552"/>
    <w:rsid w:val="00F0528D"/>
    <w:rsid w:val="00F06166"/>
    <w:rsid w:val="00F07D42"/>
    <w:rsid w:val="00F10DFC"/>
    <w:rsid w:val="00F1187D"/>
    <w:rsid w:val="00F11BCA"/>
    <w:rsid w:val="00F13A4E"/>
    <w:rsid w:val="00F171D1"/>
    <w:rsid w:val="00F20152"/>
    <w:rsid w:val="00F20BE8"/>
    <w:rsid w:val="00F217DC"/>
    <w:rsid w:val="00F25D98"/>
    <w:rsid w:val="00F26631"/>
    <w:rsid w:val="00F27894"/>
    <w:rsid w:val="00F300FB"/>
    <w:rsid w:val="00F314E9"/>
    <w:rsid w:val="00F31CE6"/>
    <w:rsid w:val="00F329F6"/>
    <w:rsid w:val="00F3310B"/>
    <w:rsid w:val="00F339D1"/>
    <w:rsid w:val="00F34387"/>
    <w:rsid w:val="00F3740F"/>
    <w:rsid w:val="00F41356"/>
    <w:rsid w:val="00F42AAE"/>
    <w:rsid w:val="00F43EFE"/>
    <w:rsid w:val="00F44EC2"/>
    <w:rsid w:val="00F47DF9"/>
    <w:rsid w:val="00F521D6"/>
    <w:rsid w:val="00F52BCE"/>
    <w:rsid w:val="00F5389E"/>
    <w:rsid w:val="00F553D0"/>
    <w:rsid w:val="00F56AA3"/>
    <w:rsid w:val="00F572D3"/>
    <w:rsid w:val="00F61DAA"/>
    <w:rsid w:val="00F63AB1"/>
    <w:rsid w:val="00F65359"/>
    <w:rsid w:val="00F65ADB"/>
    <w:rsid w:val="00F66A61"/>
    <w:rsid w:val="00F67619"/>
    <w:rsid w:val="00F719E1"/>
    <w:rsid w:val="00F720D4"/>
    <w:rsid w:val="00F7270B"/>
    <w:rsid w:val="00F779A0"/>
    <w:rsid w:val="00F779C4"/>
    <w:rsid w:val="00F8233F"/>
    <w:rsid w:val="00F824C0"/>
    <w:rsid w:val="00F83223"/>
    <w:rsid w:val="00F85FD5"/>
    <w:rsid w:val="00F86376"/>
    <w:rsid w:val="00F87841"/>
    <w:rsid w:val="00F92396"/>
    <w:rsid w:val="00F92762"/>
    <w:rsid w:val="00F928E5"/>
    <w:rsid w:val="00F946A3"/>
    <w:rsid w:val="00F9566A"/>
    <w:rsid w:val="00F95B00"/>
    <w:rsid w:val="00F96870"/>
    <w:rsid w:val="00F973CD"/>
    <w:rsid w:val="00FA0B3A"/>
    <w:rsid w:val="00FA10BA"/>
    <w:rsid w:val="00FA1473"/>
    <w:rsid w:val="00FA3676"/>
    <w:rsid w:val="00FA3C90"/>
    <w:rsid w:val="00FA5452"/>
    <w:rsid w:val="00FA594A"/>
    <w:rsid w:val="00FA6714"/>
    <w:rsid w:val="00FA7096"/>
    <w:rsid w:val="00FA7425"/>
    <w:rsid w:val="00FB084C"/>
    <w:rsid w:val="00FB199B"/>
    <w:rsid w:val="00FB1BD2"/>
    <w:rsid w:val="00FB2577"/>
    <w:rsid w:val="00FB35B3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4F8"/>
    <w:rsid w:val="00FD0F25"/>
    <w:rsid w:val="00FD275F"/>
    <w:rsid w:val="00FD39C8"/>
    <w:rsid w:val="00FD648B"/>
    <w:rsid w:val="00FD7478"/>
    <w:rsid w:val="00FE0706"/>
    <w:rsid w:val="00FE1C90"/>
    <w:rsid w:val="00FE2E89"/>
    <w:rsid w:val="00FE40FC"/>
    <w:rsid w:val="00FE455D"/>
    <w:rsid w:val="00FE4987"/>
    <w:rsid w:val="00FE5587"/>
    <w:rsid w:val="00FE7214"/>
    <w:rsid w:val="00FF4F61"/>
    <w:rsid w:val="00FF6381"/>
    <w:rsid w:val="00FF6E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0827456"/>
  <w15:chartTrackingRefBased/>
  <w15:docId w15:val="{10BF5FBC-9882-4056-8905-9E29C8A7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styleId="Mention">
    <w:name w:val="Mention"/>
    <w:basedOn w:val="DefaultParagraphFont"/>
    <w:uiPriority w:val="99"/>
    <w:unhideWhenUsed/>
    <w:rsid w:val="002C69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DA23C-5E17-4089-9E29-97A283D85A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3E4D1B3-DE03-4113-84DC-8FAFB4090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616F0-2AB7-4AF1-977A-B6D2624E3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1914</TotalTime>
  <Pages>3</Pages>
  <Words>839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Ericsson_CQ</cp:lastModifiedBy>
  <cp:revision>715</cp:revision>
  <cp:lastPrinted>1900-01-01T18:00:00Z</cp:lastPrinted>
  <dcterms:created xsi:type="dcterms:W3CDTF">2025-03-20T12:56:00Z</dcterms:created>
  <dcterms:modified xsi:type="dcterms:W3CDTF">2025-10-02T11:35:00Z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